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07FB8" w14:textId="5495E6E1" w:rsidR="007A2A80" w:rsidRPr="00F25496" w:rsidRDefault="007A2A80" w:rsidP="007A2A80">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w:t>
      </w:r>
      <w:r w:rsidR="00875C9F">
        <w:rPr>
          <w:b/>
          <w:i/>
          <w:noProof/>
          <w:sz w:val="28"/>
        </w:rPr>
        <w:t>0372</w:t>
      </w:r>
    </w:p>
    <w:p w14:paraId="0E85D834" w14:textId="2A40C8A7" w:rsidR="00C022E3" w:rsidRPr="00BA6717" w:rsidRDefault="007A2A80" w:rsidP="00BA6717">
      <w:pPr>
        <w:pStyle w:val="CRCoverPage"/>
        <w:outlineLvl w:val="0"/>
        <w:rPr>
          <w:b/>
          <w:bCs/>
          <w:noProof/>
          <w:sz w:val="24"/>
        </w:rPr>
      </w:pPr>
      <w:r w:rsidRPr="00A86BF7">
        <w:rPr>
          <w:b/>
          <w:bCs/>
          <w:sz w:val="24"/>
        </w:rPr>
        <w:t>e-meeting, 14 - 25 February 2022</w:t>
      </w:r>
      <w:r w:rsidR="00C022E3" w:rsidRPr="00C55DBB">
        <w:rPr>
          <w:rFonts w:cs="Arial"/>
          <w:b/>
          <w:sz w:val="24"/>
        </w:rPr>
        <w:tab/>
      </w:r>
    </w:p>
    <w:p w14:paraId="3FC3F52B" w14:textId="77777777" w:rsidR="00C022E3" w:rsidRPr="00C55DBB" w:rsidRDefault="00C022E3">
      <w:pPr>
        <w:keepNext/>
        <w:pBdr>
          <w:bottom w:val="single" w:sz="4" w:space="1" w:color="auto"/>
        </w:pBdr>
        <w:tabs>
          <w:tab w:val="right" w:pos="9639"/>
        </w:tabs>
        <w:outlineLvl w:val="0"/>
        <w:rPr>
          <w:rFonts w:ascii="Arial" w:hAnsi="Arial" w:cs="Arial"/>
          <w:b/>
          <w:sz w:val="24"/>
        </w:rPr>
      </w:pPr>
    </w:p>
    <w:p w14:paraId="5BA147E3" w14:textId="682C29C4" w:rsidR="00C022E3" w:rsidRPr="00C55DBB" w:rsidRDefault="00C022E3">
      <w:pPr>
        <w:keepNext/>
        <w:tabs>
          <w:tab w:val="left" w:pos="2127"/>
        </w:tabs>
        <w:spacing w:after="0"/>
        <w:ind w:left="2126" w:hanging="2126"/>
        <w:outlineLvl w:val="0"/>
        <w:rPr>
          <w:rFonts w:ascii="Arial" w:hAnsi="Arial"/>
          <w:b/>
          <w:lang w:val="en-US"/>
        </w:rPr>
      </w:pPr>
      <w:r w:rsidRPr="00C55DBB">
        <w:rPr>
          <w:rFonts w:ascii="Arial" w:hAnsi="Arial"/>
          <w:b/>
          <w:lang w:val="en-US"/>
        </w:rPr>
        <w:t>Source:</w:t>
      </w:r>
      <w:r w:rsidR="00953E6B" w:rsidRPr="00C55DBB">
        <w:rPr>
          <w:rFonts w:ascii="Arial" w:hAnsi="Arial"/>
          <w:b/>
          <w:lang w:val="en-US"/>
        </w:rPr>
        <w:tab/>
      </w:r>
      <w:r w:rsidR="00CB7AEB" w:rsidRPr="00C55DBB">
        <w:rPr>
          <w:rFonts w:ascii="Arial" w:hAnsi="Arial"/>
          <w:b/>
          <w:lang w:val="en-US"/>
        </w:rPr>
        <w:t>Ericsson</w:t>
      </w:r>
      <w:r w:rsidRPr="00C55DBB">
        <w:rPr>
          <w:rFonts w:ascii="Arial" w:hAnsi="Arial"/>
          <w:b/>
          <w:lang w:val="en-US"/>
        </w:rPr>
        <w:tab/>
      </w:r>
    </w:p>
    <w:p w14:paraId="554FC46D" w14:textId="26273989" w:rsidR="00C022E3" w:rsidRPr="00C55DBB" w:rsidRDefault="00C022E3">
      <w:pPr>
        <w:keepNext/>
        <w:tabs>
          <w:tab w:val="left" w:pos="2127"/>
        </w:tabs>
        <w:spacing w:after="0"/>
        <w:ind w:left="2126" w:hanging="2126"/>
        <w:outlineLvl w:val="0"/>
        <w:rPr>
          <w:rFonts w:ascii="Arial" w:hAnsi="Arial"/>
          <w:b/>
        </w:rPr>
      </w:pPr>
      <w:r w:rsidRPr="00C55DBB">
        <w:rPr>
          <w:rFonts w:ascii="Arial" w:hAnsi="Arial" w:cs="Arial"/>
          <w:b/>
        </w:rPr>
        <w:t>Title:</w:t>
      </w:r>
      <w:r w:rsidR="005962B2" w:rsidRPr="00C55DBB">
        <w:rPr>
          <w:rFonts w:ascii="Arial" w:hAnsi="Arial" w:cs="Arial"/>
          <w:b/>
        </w:rPr>
        <w:t xml:space="preserve"> </w:t>
      </w:r>
      <w:r w:rsidR="00953E6B" w:rsidRPr="00C55DBB">
        <w:rPr>
          <w:rFonts w:ascii="Arial" w:hAnsi="Arial" w:cs="Arial"/>
          <w:b/>
        </w:rPr>
        <w:tab/>
      </w:r>
      <w:r w:rsidR="00F02F32">
        <w:rPr>
          <w:rFonts w:ascii="Arial" w:hAnsi="Arial" w:cs="Arial"/>
          <w:b/>
        </w:rPr>
        <w:t>Authentication flow over PC5</w:t>
      </w:r>
      <w:r w:rsidR="007E3770" w:rsidRPr="007E3770">
        <w:rPr>
          <w:rFonts w:ascii="Arial" w:hAnsi="Arial" w:cs="Arial"/>
          <w:b/>
        </w:rPr>
        <w:t xml:space="preserve"> for Prose CP based solution for L3 U2N security </w:t>
      </w:r>
    </w:p>
    <w:p w14:paraId="702F7830" w14:textId="76D0B5D7" w:rsidR="00C022E3" w:rsidRPr="00C55DBB" w:rsidRDefault="00C022E3">
      <w:pPr>
        <w:keepNext/>
        <w:tabs>
          <w:tab w:val="left" w:pos="2127"/>
        </w:tabs>
        <w:spacing w:after="0"/>
        <w:ind w:left="2126" w:hanging="2126"/>
        <w:outlineLvl w:val="0"/>
        <w:rPr>
          <w:rFonts w:ascii="Arial" w:hAnsi="Arial"/>
          <w:b/>
          <w:lang w:eastAsia="zh-CN"/>
        </w:rPr>
      </w:pPr>
      <w:r w:rsidRPr="00C55DBB">
        <w:rPr>
          <w:rFonts w:ascii="Arial" w:hAnsi="Arial"/>
          <w:b/>
        </w:rPr>
        <w:t>Document for:</w:t>
      </w:r>
      <w:r w:rsidRPr="00C55DBB">
        <w:rPr>
          <w:rFonts w:ascii="Arial" w:hAnsi="Arial"/>
          <w:b/>
        </w:rPr>
        <w:tab/>
      </w:r>
      <w:r w:rsidR="00202401" w:rsidRPr="00C55DBB">
        <w:rPr>
          <w:rFonts w:ascii="Arial" w:hAnsi="Arial"/>
          <w:b/>
          <w:lang w:eastAsia="zh-CN"/>
        </w:rPr>
        <w:t>Approval</w:t>
      </w:r>
    </w:p>
    <w:p w14:paraId="6822CD89" w14:textId="3F29A0F3" w:rsidR="00C022E3" w:rsidRDefault="00C022E3">
      <w:pPr>
        <w:keepNext/>
        <w:pBdr>
          <w:bottom w:val="single" w:sz="4" w:space="1" w:color="auto"/>
        </w:pBdr>
        <w:tabs>
          <w:tab w:val="left" w:pos="2127"/>
        </w:tabs>
        <w:spacing w:after="0"/>
        <w:ind w:left="2126" w:hanging="2126"/>
        <w:rPr>
          <w:rFonts w:ascii="Arial" w:hAnsi="Arial"/>
          <w:b/>
          <w:lang w:eastAsia="zh-CN"/>
        </w:rPr>
      </w:pPr>
      <w:r w:rsidRPr="00C55DBB">
        <w:rPr>
          <w:rFonts w:ascii="Arial" w:hAnsi="Arial"/>
          <w:b/>
        </w:rPr>
        <w:t>Agenda Item:</w:t>
      </w:r>
      <w:r w:rsidRPr="00C55DBB">
        <w:rPr>
          <w:rFonts w:ascii="Arial" w:hAnsi="Arial"/>
          <w:b/>
        </w:rPr>
        <w:tab/>
      </w:r>
      <w:r w:rsidR="00BA6717">
        <w:rPr>
          <w:rFonts w:ascii="Arial" w:hAnsi="Arial"/>
          <w:b/>
        </w:rPr>
        <w:t>4.13</w:t>
      </w:r>
    </w:p>
    <w:p w14:paraId="1A33E39A" w14:textId="77777777" w:rsidR="00C022E3" w:rsidRDefault="00C022E3">
      <w:pPr>
        <w:pStyle w:val="Heading1"/>
      </w:pPr>
      <w:r>
        <w:t>1</w:t>
      </w:r>
      <w:r>
        <w:tab/>
        <w:t>Decision/action requested</w:t>
      </w:r>
    </w:p>
    <w:p w14:paraId="53AF54D3" w14:textId="1B9EA68D"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This contr</w:t>
      </w:r>
      <w:r w:rsidR="00902357">
        <w:rPr>
          <w:b/>
          <w:i/>
        </w:rPr>
        <w:t xml:space="preserve">ibution attempts to resolve an editor note in </w:t>
      </w:r>
      <w:r w:rsidR="007E3770">
        <w:rPr>
          <w:b/>
          <w:i/>
        </w:rPr>
        <w:t>control</w:t>
      </w:r>
      <w:r w:rsidR="009807D7">
        <w:rPr>
          <w:b/>
          <w:i/>
        </w:rPr>
        <w:t xml:space="preserve"> plane solution for UE-to-network relays in draft TS </w:t>
      </w:r>
      <w:r w:rsidR="00902357">
        <w:rPr>
          <w:b/>
          <w:i/>
        </w:rPr>
        <w:t>33</w:t>
      </w:r>
      <w:r w:rsidR="009807D7">
        <w:rPr>
          <w:b/>
          <w:i/>
        </w:rPr>
        <w:t>.503</w:t>
      </w:r>
      <w:r w:rsidR="00DA78C7">
        <w:rPr>
          <w:b/>
          <w:i/>
        </w:rPr>
        <w:t>.</w:t>
      </w:r>
      <w:r w:rsidR="00357F3D" w:rsidRPr="00ED2DF4">
        <w:rPr>
          <w:b/>
          <w:i/>
        </w:rPr>
        <w:t xml:space="preserve"> </w:t>
      </w:r>
    </w:p>
    <w:p w14:paraId="0856003E" w14:textId="77777777" w:rsidR="00C022E3" w:rsidRDefault="00C022E3">
      <w:pPr>
        <w:pStyle w:val="Heading1"/>
      </w:pPr>
      <w:r>
        <w:t>2</w:t>
      </w:r>
      <w:r>
        <w:tab/>
        <w:t>References</w:t>
      </w:r>
    </w:p>
    <w:p w14:paraId="7873C695" w14:textId="052F24B9" w:rsidR="007A26B0" w:rsidRDefault="007E3770" w:rsidP="00AA7282">
      <w:pPr>
        <w:pStyle w:val="Reference"/>
      </w:pPr>
      <w:r w:rsidRPr="006E3A19">
        <w:t>[1]</w:t>
      </w:r>
      <w:r w:rsidRPr="006E3A19">
        <w:tab/>
        <w:t>3GPP T</w:t>
      </w:r>
      <w:r>
        <w:t>S</w:t>
      </w:r>
      <w:r w:rsidRPr="006E3A19">
        <w:t xml:space="preserve"> 33.</w:t>
      </w:r>
      <w:r>
        <w:t>503</w:t>
      </w:r>
      <w:r w:rsidRPr="006E3A19">
        <w:t xml:space="preserve"> </w:t>
      </w:r>
      <w:r>
        <w:t>"Security Aspects of Proximity based Services (</w:t>
      </w:r>
      <w:proofErr w:type="spellStart"/>
      <w:r>
        <w:t>ProSe</w:t>
      </w:r>
      <w:proofErr w:type="spellEnd"/>
      <w:r>
        <w:t>) in the 5G System (5GS)"</w:t>
      </w:r>
    </w:p>
    <w:p w14:paraId="269EA63E" w14:textId="00497B8F" w:rsidR="00BC358A" w:rsidRPr="008140EC" w:rsidRDefault="00BC358A" w:rsidP="00AA7282">
      <w:pPr>
        <w:pStyle w:val="Reference"/>
      </w:pPr>
      <w:r>
        <w:t>[2]</w:t>
      </w:r>
      <w:r>
        <w:tab/>
      </w:r>
      <w:r w:rsidRPr="008140EC">
        <w:t>S3-22</w:t>
      </w:r>
      <w:r w:rsidR="008140EC" w:rsidRPr="008140EC">
        <w:t xml:space="preserve">0367 </w:t>
      </w:r>
      <w:r w:rsidR="008140EC" w:rsidRPr="008140EC">
        <w:t>"SBA service operations and key hierarchy for Prose CP based solution for L3 U2N security"</w:t>
      </w:r>
    </w:p>
    <w:p w14:paraId="55DF4433" w14:textId="08FAB2D4" w:rsidR="00C022E3" w:rsidRDefault="00C022E3">
      <w:pPr>
        <w:pStyle w:val="Heading1"/>
      </w:pPr>
      <w:r>
        <w:t>3</w:t>
      </w:r>
      <w:r>
        <w:tab/>
        <w:t>Rationale</w:t>
      </w:r>
    </w:p>
    <w:p w14:paraId="6FFF5F11" w14:textId="1A4BBC90" w:rsidR="00740BCB" w:rsidRDefault="00740BCB" w:rsidP="002F66C1">
      <w:pPr>
        <w:rPr>
          <w:bCs/>
          <w:iCs/>
        </w:rPr>
      </w:pPr>
      <w:r w:rsidRPr="00740BCB">
        <w:rPr>
          <w:bCs/>
          <w:iCs/>
        </w:rPr>
        <w:t xml:space="preserve">This contribution </w:t>
      </w:r>
      <w:r w:rsidR="00F97C15">
        <w:rPr>
          <w:bCs/>
          <w:iCs/>
        </w:rPr>
        <w:t xml:space="preserve">proposes to </w:t>
      </w:r>
      <w:r w:rsidR="00F02F32">
        <w:rPr>
          <w:bCs/>
          <w:iCs/>
        </w:rPr>
        <w:t>address</w:t>
      </w:r>
      <w:r w:rsidR="0089713C">
        <w:rPr>
          <w:bCs/>
          <w:iCs/>
        </w:rPr>
        <w:t xml:space="preserve"> the following</w:t>
      </w:r>
      <w:r w:rsidRPr="00740BCB">
        <w:rPr>
          <w:bCs/>
          <w:iCs/>
        </w:rPr>
        <w:t xml:space="preserve"> editor note in </w:t>
      </w:r>
      <w:r w:rsidR="007E3770">
        <w:rPr>
          <w:bCs/>
          <w:iCs/>
        </w:rPr>
        <w:t>control</w:t>
      </w:r>
      <w:r w:rsidRPr="00740BCB">
        <w:rPr>
          <w:bCs/>
          <w:iCs/>
        </w:rPr>
        <w:t xml:space="preserve"> plane solution for UE-to-network relays in draft TS 33.503</w:t>
      </w:r>
      <w:r w:rsidR="007A26B0">
        <w:rPr>
          <w:bCs/>
          <w:iCs/>
        </w:rPr>
        <w:t>:</w:t>
      </w:r>
    </w:p>
    <w:p w14:paraId="569ED9A1" w14:textId="77777777" w:rsidR="00F02F32" w:rsidRDefault="00F02F32" w:rsidP="00F02F32">
      <w:pPr>
        <w:pStyle w:val="EditorsNote"/>
      </w:pPr>
      <w:r>
        <w:t>Editor's note:</w:t>
      </w:r>
      <w:r>
        <w:tab/>
      </w:r>
      <w:r w:rsidRPr="004B0A2B">
        <w:t>Further details on authentication message handling in UE, Relay UE's AMF and AUSF are FFS.</w:t>
      </w:r>
    </w:p>
    <w:p w14:paraId="00C5E39A" w14:textId="461DB254" w:rsidR="009378C2" w:rsidRDefault="007E3770" w:rsidP="007E3770">
      <w:pPr>
        <w:rPr>
          <w:iCs/>
        </w:rPr>
      </w:pPr>
      <w:r w:rsidRPr="001538DF">
        <w:rPr>
          <w:bCs/>
          <w:iCs/>
        </w:rPr>
        <w:t xml:space="preserve">This contribution introduces </w:t>
      </w:r>
      <w:r w:rsidR="001538DF" w:rsidRPr="001538DF">
        <w:rPr>
          <w:bCs/>
          <w:iCs/>
        </w:rPr>
        <w:t xml:space="preserve">detailed </w:t>
      </w:r>
      <w:r w:rsidR="00F02F32" w:rsidRPr="001538DF">
        <w:rPr>
          <w:bCs/>
          <w:iCs/>
        </w:rPr>
        <w:t>authentication flows over PC5</w:t>
      </w:r>
      <w:r w:rsidRPr="001538DF">
        <w:rPr>
          <w:bCs/>
          <w:iCs/>
        </w:rPr>
        <w:t xml:space="preserve"> </w:t>
      </w:r>
      <w:r w:rsidR="00F02F32" w:rsidRPr="001538DF">
        <w:rPr>
          <w:bCs/>
          <w:iCs/>
        </w:rPr>
        <w:t>interface</w:t>
      </w:r>
      <w:r w:rsidRPr="001538DF">
        <w:rPr>
          <w:bCs/>
          <w:iCs/>
        </w:rPr>
        <w:t xml:space="preserve">. </w:t>
      </w:r>
      <w:r w:rsidR="001538DF" w:rsidRPr="001538DF">
        <w:rPr>
          <w:bCs/>
          <w:iCs/>
        </w:rPr>
        <w:t xml:space="preserve">Since </w:t>
      </w:r>
      <w:r w:rsidR="001538DF" w:rsidRPr="001538DF">
        <w:rPr>
          <w:iCs/>
          <w:lang w:eastAsia="zh-CN"/>
        </w:rPr>
        <w:t>NAS procedure is not performed between remote UE and relay AMF</w:t>
      </w:r>
      <w:r w:rsidR="00807E95">
        <w:rPr>
          <w:iCs/>
          <w:lang w:eastAsia="zh-CN"/>
        </w:rPr>
        <w:t xml:space="preserve">, </w:t>
      </w:r>
      <w:r w:rsidR="00807E95">
        <w:rPr>
          <w:iCs/>
        </w:rPr>
        <w:t xml:space="preserve">5G AKA cannot be supported. It is proposed that only </w:t>
      </w:r>
      <w:r w:rsidR="001538DF" w:rsidRPr="001538DF">
        <w:rPr>
          <w:iCs/>
        </w:rPr>
        <w:t>EAP-AKA' procedure is supported.</w:t>
      </w:r>
    </w:p>
    <w:p w14:paraId="34F1F485" w14:textId="4401EC3A" w:rsidR="00456CD4" w:rsidRPr="00456CD4" w:rsidRDefault="00456CD4" w:rsidP="000B51F8">
      <w:pPr>
        <w:pStyle w:val="CommentText"/>
      </w:pPr>
      <w:r>
        <w:t xml:space="preserve">This contribution is based </w:t>
      </w:r>
      <w:r w:rsidRPr="008140EC">
        <w:t xml:space="preserve">on </w:t>
      </w:r>
      <w:r w:rsidR="00BC358A" w:rsidRPr="008140EC">
        <w:t>S3-22</w:t>
      </w:r>
      <w:r w:rsidR="008140EC" w:rsidRPr="008140EC">
        <w:t>0367</w:t>
      </w:r>
      <w:r w:rsidRPr="008140EC">
        <w:t xml:space="preserve">, </w:t>
      </w:r>
      <w:proofErr w:type="gramStart"/>
      <w:r w:rsidRPr="008140EC">
        <w:t>i.e</w:t>
      </w:r>
      <w:r>
        <w:t>.</w:t>
      </w:r>
      <w:proofErr w:type="gramEnd"/>
      <w:r>
        <w:t xml:space="preserve"> with new proposed SBA operations for AUSF and UDM</w:t>
      </w:r>
      <w:r w:rsidR="00BC358A">
        <w:t>.</w:t>
      </w:r>
    </w:p>
    <w:p w14:paraId="62A2B272" w14:textId="3F211C00" w:rsidR="00C022E3" w:rsidRDefault="00C022E3">
      <w:pPr>
        <w:pStyle w:val="Heading1"/>
      </w:pPr>
      <w:r>
        <w:t>4</w:t>
      </w:r>
      <w:r>
        <w:tab/>
        <w:t xml:space="preserve">Detailed </w:t>
      </w:r>
      <w:proofErr w:type="gramStart"/>
      <w:r>
        <w:t>proposal</w:t>
      </w:r>
      <w:proofErr w:type="gramEnd"/>
    </w:p>
    <w:p w14:paraId="0C99A8EF" w14:textId="41096018" w:rsidR="00B71CF4" w:rsidRDefault="006E7E9D" w:rsidP="00B71CF4">
      <w:r w:rsidRPr="00E90615">
        <w:t xml:space="preserve">It is proposed that SA3 approve the below </w:t>
      </w:r>
      <w:r w:rsidR="00740BCB">
        <w:t xml:space="preserve">draft </w:t>
      </w:r>
      <w:r w:rsidRPr="00E90615">
        <w:t xml:space="preserve">CR </w:t>
      </w:r>
      <w:r w:rsidR="00740BCB">
        <w:t>to TS</w:t>
      </w:r>
      <w:r w:rsidRPr="00E90615">
        <w:t xml:space="preserve"> </w:t>
      </w:r>
      <w:r>
        <w:t>33.</w:t>
      </w:r>
      <w:r w:rsidR="00740BCB">
        <w:t>503</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41AE763F" w14:textId="77777777" w:rsidR="007E3770" w:rsidRPr="0093004C" w:rsidRDefault="007E3770" w:rsidP="007E3770">
      <w:pPr>
        <w:pStyle w:val="Heading4"/>
        <w:rPr>
          <w:lang w:eastAsia="zh-CN"/>
        </w:rPr>
      </w:pPr>
      <w:bookmarkStart w:id="0" w:name="_Toc88556950"/>
      <w:bookmarkStart w:id="1" w:name="_Toc88560038"/>
      <w:bookmarkStart w:id="2" w:name="_Toc88814999"/>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0"/>
      <w:bookmarkEnd w:id="1"/>
      <w:bookmarkEnd w:id="2"/>
    </w:p>
    <w:p w14:paraId="5CFB1B89" w14:textId="77777777" w:rsidR="007E3770" w:rsidRPr="0034355A" w:rsidRDefault="007E3770" w:rsidP="007E3770">
      <w:pPr>
        <w:pStyle w:val="EditorsNote"/>
        <w:rPr>
          <w:lang w:eastAsia="zh-CN"/>
        </w:rPr>
      </w:pPr>
      <w:r>
        <w:t xml:space="preserve">Editor’s Notes: </w:t>
      </w:r>
      <w:r w:rsidRPr="0034355A">
        <w:t xml:space="preserve">This clause describes the security procedure that relies on primary authentication procedure to authenticate/authorize UE during 5G </w:t>
      </w:r>
      <w:proofErr w:type="spellStart"/>
      <w:r w:rsidRPr="0034355A">
        <w:t>ProSe</w:t>
      </w:r>
      <w:proofErr w:type="spellEnd"/>
      <w:r w:rsidRPr="0034355A">
        <w:t xml:space="preserve"> UE-to-Network Relay Communication.</w:t>
      </w:r>
    </w:p>
    <w:p w14:paraId="285C5001" w14:textId="77777777" w:rsidR="007E3770" w:rsidRDefault="007E3770" w:rsidP="007E3770">
      <w:pPr>
        <w:pStyle w:val="Heading5"/>
      </w:pPr>
      <w:bookmarkStart w:id="3" w:name="_Toc19634872"/>
      <w:bookmarkStart w:id="4" w:name="_Toc26875938"/>
      <w:bookmarkStart w:id="5" w:name="_Toc35528705"/>
      <w:bookmarkStart w:id="6" w:name="_Toc35533466"/>
      <w:bookmarkStart w:id="7" w:name="_Toc45028819"/>
      <w:bookmarkStart w:id="8" w:name="_Toc45274484"/>
      <w:bookmarkStart w:id="9" w:name="_Toc45275071"/>
      <w:bookmarkStart w:id="10" w:name="_Toc51168328"/>
      <w:bookmarkStart w:id="11" w:name="_Toc67389234"/>
      <w:bookmarkStart w:id="12" w:name="_Toc88556951"/>
      <w:bookmarkStart w:id="13" w:name="_Toc88560039"/>
      <w:bookmarkStart w:id="14" w:name="_Toc88815000"/>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3"/>
      <w:bookmarkEnd w:id="4"/>
      <w:bookmarkEnd w:id="5"/>
      <w:bookmarkEnd w:id="6"/>
      <w:bookmarkEnd w:id="7"/>
      <w:bookmarkEnd w:id="8"/>
      <w:bookmarkEnd w:id="9"/>
      <w:bookmarkEnd w:id="10"/>
      <w:bookmarkEnd w:id="11"/>
      <w:r>
        <w:t>General</w:t>
      </w:r>
      <w:bookmarkEnd w:id="12"/>
      <w:bookmarkEnd w:id="13"/>
      <w:bookmarkEnd w:id="14"/>
    </w:p>
    <w:p w14:paraId="78760C27" w14:textId="58693D8A" w:rsidR="007E3770" w:rsidRDefault="007E3770" w:rsidP="007E3770">
      <w:pPr>
        <w:rPr>
          <w:lang w:eastAsia="zh-CN"/>
        </w:rPr>
      </w:pPr>
      <w:r>
        <w:rPr>
          <w:lang w:eastAsia="zh-CN"/>
        </w:rPr>
        <w:t xml:space="preserve">This subclause describes the security mechanisms for the L3 U2N Relay authentication, authorization and key management using the </w:t>
      </w:r>
      <w:del w:id="15" w:author="Darren Wang" w:date="2022-01-17T10:56:00Z">
        <w:r w:rsidDel="007E3770">
          <w:rPr>
            <w:lang w:eastAsia="zh-CN"/>
          </w:rPr>
          <w:delText xml:space="preserve">primary </w:delText>
        </w:r>
      </w:del>
      <w:ins w:id="16" w:author="Darren Wang" w:date="2022-01-17T10:56:00Z">
        <w:r>
          <w:rPr>
            <w:lang w:eastAsia="zh-CN"/>
          </w:rPr>
          <w:t xml:space="preserve">UE </w:t>
        </w:r>
      </w:ins>
      <w:r>
        <w:rPr>
          <w:lang w:eastAsia="zh-CN"/>
        </w:rPr>
        <w:t>authentication</w:t>
      </w:r>
      <w:ins w:id="17" w:author="Darren Wang" w:date="2022-01-17T10:56:00Z">
        <w:r w:rsidRPr="007E3770">
          <w:rPr>
            <w:lang w:eastAsia="zh-CN"/>
          </w:rPr>
          <w:t xml:space="preserve"> </w:t>
        </w:r>
        <w:r>
          <w:rPr>
            <w:lang w:eastAsia="zh-CN"/>
          </w:rPr>
          <w:t>towards its home network</w:t>
        </w:r>
      </w:ins>
      <w:r>
        <w:rPr>
          <w:lang w:eastAsia="zh-CN"/>
        </w:rPr>
        <w:t xml:space="preserve"> for PC5 keys establishment. Network entities AMF, AUSF and UDM are involved for key derivation and distribution of keys used for UE-to-network relay communication. The UE shall be provisioned with necessary policies and parameters to use 5G </w:t>
      </w:r>
      <w:proofErr w:type="spellStart"/>
      <w:r>
        <w:rPr>
          <w:lang w:eastAsia="zh-CN"/>
        </w:rPr>
        <w:t>ProSe</w:t>
      </w:r>
      <w:proofErr w:type="spellEnd"/>
      <w:r>
        <w:rPr>
          <w:lang w:eastAsia="zh-CN"/>
        </w:rPr>
        <w:t xml:space="preserve"> services, as part of the UE </w:t>
      </w:r>
      <w:proofErr w:type="spellStart"/>
      <w:r>
        <w:rPr>
          <w:lang w:eastAsia="zh-CN"/>
        </w:rPr>
        <w:t>ProSe</w:t>
      </w:r>
      <w:proofErr w:type="spellEnd"/>
      <w:r>
        <w:rPr>
          <w:lang w:eastAsia="zh-CN"/>
        </w:rPr>
        <w:t xml:space="preserve"> Policy information as defined in TS 23.503 [</w:t>
      </w:r>
      <w:r>
        <w:rPr>
          <w:rFonts w:hint="eastAsia"/>
          <w:lang w:eastAsia="zh-CN"/>
        </w:rPr>
        <w:t>7</w:t>
      </w:r>
      <w:r>
        <w:rPr>
          <w:lang w:eastAsia="zh-CN"/>
        </w:rPr>
        <w:t>] clause 4.2.2. PCF shall provision the authorization policy and parameters for 5G UE-to-Network Relay Discovery and Communication as specified in 5.1.4 in TS 23.304 [</w:t>
      </w:r>
      <w:r>
        <w:rPr>
          <w:rFonts w:hint="eastAsia"/>
          <w:lang w:eastAsia="zh-CN"/>
        </w:rPr>
        <w:t>2</w:t>
      </w:r>
      <w:r>
        <w:rPr>
          <w:lang w:eastAsia="zh-CN"/>
        </w:rPr>
        <w:t xml:space="preserve">]. </w:t>
      </w:r>
    </w:p>
    <w:p w14:paraId="63BD338B" w14:textId="77777777" w:rsidR="007E3770" w:rsidRDefault="007E3770" w:rsidP="007E3770">
      <w:pPr>
        <w:pStyle w:val="Heading5"/>
      </w:pPr>
      <w:bookmarkStart w:id="18" w:name="_Toc88556952"/>
      <w:bookmarkStart w:id="19" w:name="_Toc88560040"/>
      <w:bookmarkStart w:id="20" w:name="_Toc88815001"/>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Connection with UE-to-Network Relay connection with setup of network Prose security context during PC5 link establishment</w:t>
      </w:r>
      <w:bookmarkEnd w:id="18"/>
      <w:bookmarkEnd w:id="19"/>
      <w:bookmarkEnd w:id="20"/>
    </w:p>
    <w:p w14:paraId="6C6F539B" w14:textId="77777777" w:rsidR="007E3770" w:rsidRDefault="007E3770" w:rsidP="007E3770">
      <w:pPr>
        <w:rPr>
          <w:lang w:eastAsia="zh-CN"/>
        </w:rPr>
      </w:pPr>
      <w:r>
        <w:rPr>
          <w:lang w:eastAsia="zh-CN"/>
        </w:rPr>
        <w:t xml:space="preserve">This subclause describes a procedure for a Remote UE to establish a PC5 link between a Remote UE and a UE-to-Network relay. The procedure includes how the Remote UE is authenticated by AUSF via Relay UE and Relay UE's AMF during 5G </w:t>
      </w:r>
      <w:proofErr w:type="spellStart"/>
      <w:r>
        <w:rPr>
          <w:lang w:eastAsia="zh-CN"/>
        </w:rPr>
        <w:t>ProSe</w:t>
      </w:r>
      <w:proofErr w:type="spellEnd"/>
      <w:r>
        <w:rPr>
          <w:lang w:eastAsia="zh-CN"/>
        </w:rPr>
        <w:t xml:space="preserve"> PC5 establishment. The mechanism can be used by a Remote UE while out of coverage.</w:t>
      </w:r>
    </w:p>
    <w:p w14:paraId="05E741AC" w14:textId="77777777" w:rsidR="007E3770" w:rsidRDefault="007E3770" w:rsidP="007E3770">
      <w:pPr>
        <w:ind w:left="720" w:hanging="720"/>
      </w:pPr>
    </w:p>
    <w:p w14:paraId="13CF0761" w14:textId="5E6172B2" w:rsidR="007E3770" w:rsidRDefault="007E3770" w:rsidP="007E3770">
      <w:pPr>
        <w:ind w:left="720" w:hanging="720"/>
        <w:rPr>
          <w:ins w:id="21" w:author="Darren Wang" w:date="2022-01-17T10:56:00Z"/>
        </w:rPr>
      </w:pPr>
      <w:del w:id="22" w:author="Darren Wang" w:date="2022-01-17T10:57:00Z">
        <w:r w:rsidDel="007E3770">
          <w:object w:dxaOrig="9615" w:dyaOrig="8535" w14:anchorId="699E4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415.5pt" o:ole="">
              <v:imagedata r:id="rId13" o:title=""/>
            </v:shape>
            <o:OLEObject Type="Embed" ProgID="Visio.Drawing.15" ShapeID="_x0000_i1025" DrawAspect="Content" ObjectID="_1705751664" r:id="rId14"/>
          </w:object>
        </w:r>
      </w:del>
    </w:p>
    <w:p w14:paraId="3AE37472" w14:textId="32DA18CA" w:rsidR="007E3770" w:rsidRDefault="006A075D" w:rsidP="007E3770">
      <w:pPr>
        <w:ind w:left="720" w:hanging="720"/>
      </w:pPr>
      <w:ins w:id="23" w:author="Darren Wang" w:date="2022-01-17T10:57:00Z">
        <w:r w:rsidRPr="001312A7">
          <w:rPr>
            <w:lang w:val="en-US"/>
          </w:rPr>
          <w:object w:dxaOrig="10125" w:dyaOrig="11371" w14:anchorId="4C47F2DB">
            <v:shape id="_x0000_i1026" type="#_x0000_t75" style="width:482.25pt;height:541.5pt" o:ole="">
              <v:imagedata r:id="rId15" o:title=""/>
            </v:shape>
            <o:OLEObject Type="Embed" ProgID="Visio.Drawing.15" ShapeID="_x0000_i1026" DrawAspect="Content" ObjectID="_1705751665" r:id="rId16"/>
          </w:object>
        </w:r>
      </w:ins>
    </w:p>
    <w:p w14:paraId="085AC7F1" w14:textId="77777777" w:rsidR="007E3770" w:rsidRPr="007B0C8B" w:rsidRDefault="007E3770" w:rsidP="007E3770">
      <w:pPr>
        <w:pStyle w:val="TF"/>
      </w:pPr>
      <w:r w:rsidRPr="006743BB">
        <w:t>Figure 6.3.3.3.2-1: UE-to-Network Relay security procedure with setup of network Prose security context during PC5 link establishment</w:t>
      </w:r>
    </w:p>
    <w:p w14:paraId="1DB528C4" w14:textId="77777777" w:rsidR="007E3770" w:rsidRDefault="007E3770" w:rsidP="007E3770">
      <w:pPr>
        <w:pStyle w:val="B1"/>
        <w:rPr>
          <w:lang w:eastAsia="zh-CN"/>
        </w:rPr>
      </w:pPr>
    </w:p>
    <w:p w14:paraId="49E9B43B" w14:textId="77777777" w:rsidR="007E3770" w:rsidRPr="007B0C8B" w:rsidRDefault="007E3770" w:rsidP="007E3770">
      <w:pPr>
        <w:pStyle w:val="B1"/>
      </w:pPr>
      <w:r>
        <w:rPr>
          <w:rFonts w:hint="eastAsia"/>
          <w:lang w:eastAsia="zh-CN"/>
        </w:rPr>
        <w:t>0</w:t>
      </w:r>
      <w:r w:rsidRPr="007B0C8B">
        <w:t>.</w:t>
      </w:r>
      <w:r w:rsidRPr="007B0C8B">
        <w:tab/>
      </w:r>
      <w:r>
        <w:rPr>
          <w:lang w:eastAsia="zh-CN"/>
        </w:rPr>
        <w:t>The Remote UE and relay UE shall be registered with the network.  The UE-to-Network relay shall be authenticated and authorized by the network to support as a relay UE. Remote UE shall be authenticated and authorized by the network to act as a Remote UE.</w:t>
      </w:r>
    </w:p>
    <w:p w14:paraId="25B40AC9" w14:textId="77777777" w:rsidR="007E3770" w:rsidRPr="007B0C8B" w:rsidRDefault="007E3770" w:rsidP="007E3770">
      <w:pPr>
        <w:pStyle w:val="B1"/>
      </w:pPr>
      <w:r w:rsidRPr="007B0C8B">
        <w:lastRenderedPageBreak/>
        <w:t>1.</w:t>
      </w:r>
      <w:r w:rsidRPr="007B0C8B">
        <w:tab/>
      </w:r>
      <w:r>
        <w:rPr>
          <w:lang w:eastAsia="zh-CN"/>
        </w:rPr>
        <w:t>The remote UE shall initiate discovery procedure using any of Model A or Model B method as specified in clause 6.3.1.2 or 6.3.1.3 of TS 23.304 [</w:t>
      </w:r>
      <w:r>
        <w:rPr>
          <w:rFonts w:hint="eastAsia"/>
          <w:lang w:eastAsia="zh-CN"/>
        </w:rPr>
        <w:t>2</w:t>
      </w:r>
      <w:r>
        <w:rPr>
          <w:lang w:eastAsia="zh-CN"/>
        </w:rPr>
        <w:t>] respectively.</w:t>
      </w:r>
    </w:p>
    <w:p w14:paraId="070E8236" w14:textId="29DF6D28" w:rsidR="007E3770" w:rsidRPr="007B0C8B" w:rsidRDefault="007E3770" w:rsidP="007E3770">
      <w:pPr>
        <w:pStyle w:val="B1"/>
      </w:pPr>
      <w:r>
        <w:rPr>
          <w:rFonts w:hint="eastAsia"/>
          <w:lang w:eastAsia="zh-CN"/>
        </w:rPr>
        <w:t>2-5</w:t>
      </w:r>
      <w:r w:rsidRPr="007B0C8B">
        <w:t>.</w:t>
      </w:r>
      <w:r w:rsidRPr="007B0C8B">
        <w:tab/>
      </w:r>
      <w:r>
        <w:rPr>
          <w:lang w:eastAsia="zh-CN"/>
        </w:rPr>
        <w:t xml:space="preserve">After the discovery of the UE-to-Network relay, the Remote UE shall send a Direct Communication Request to the relay UE for establishing secure PC5 unicast link. </w:t>
      </w:r>
      <w:r>
        <w:t>The Remote UE shall include its security capabilities and security policy in the DCR message as specified in TS 33.536 [</w:t>
      </w:r>
      <w:r>
        <w:rPr>
          <w:rFonts w:hint="eastAsia"/>
          <w:lang w:eastAsia="zh-CN"/>
        </w:rPr>
        <w:t>6</w:t>
      </w:r>
      <w:r>
        <w:t xml:space="preserve">]. </w:t>
      </w:r>
      <w:r>
        <w:rPr>
          <w:lang w:eastAsia="zh-CN"/>
        </w:rPr>
        <w:t xml:space="preserve">The message shall also include SUCI, Relay Service Code, Nonce_1. Upon receiving the DCR message, the Relay UE shall send the relay key request to the relay AMF, including the parameters received in the DCR message. </w:t>
      </w:r>
      <w:ins w:id="24" w:author="Ericsson User" w:date="2022-01-17T16:31:00Z">
        <w:r w:rsidR="004C4447">
          <w:rPr>
            <w:lang w:eastAsia="zh-CN"/>
          </w:rPr>
          <w:t>The Relay UE shall also include</w:t>
        </w:r>
      </w:ins>
      <w:ins w:id="25" w:author="Ericsson User" w:date="2022-01-17T16:46:00Z">
        <w:r w:rsidR="00895E04" w:rsidRPr="00895E04">
          <w:rPr>
            <w:lang w:eastAsia="zh-CN"/>
          </w:rPr>
          <w:t xml:space="preserve"> </w:t>
        </w:r>
        <w:r w:rsidR="00895E04">
          <w:rPr>
            <w:lang w:eastAsia="zh-CN"/>
          </w:rPr>
          <w:t>in the message</w:t>
        </w:r>
      </w:ins>
      <w:ins w:id="26" w:author="Ericsson User" w:date="2022-01-17T16:31:00Z">
        <w:r w:rsidR="004C4447">
          <w:rPr>
            <w:lang w:eastAsia="zh-CN"/>
          </w:rPr>
          <w:t xml:space="preserve"> a Temp ID</w:t>
        </w:r>
      </w:ins>
      <w:ins w:id="27" w:author="Ericsson User" w:date="2022-01-17T16:46:00Z">
        <w:r w:rsidR="00895E04">
          <w:rPr>
            <w:lang w:eastAsia="zh-CN"/>
          </w:rPr>
          <w:t xml:space="preserve"> </w:t>
        </w:r>
      </w:ins>
      <w:ins w:id="28" w:author="Ericsson User" w:date="2022-01-17T16:32:00Z">
        <w:r w:rsidR="004C4447">
          <w:rPr>
            <w:lang w:eastAsia="zh-CN"/>
          </w:rPr>
          <w:t xml:space="preserve">that </w:t>
        </w:r>
      </w:ins>
      <w:ins w:id="29" w:author="Ericsson User" w:date="2022-01-17T16:33:00Z">
        <w:r w:rsidR="004C4447">
          <w:rPr>
            <w:lang w:eastAsia="zh-CN"/>
          </w:rPr>
          <w:t xml:space="preserve">identifies the Remote UE </w:t>
        </w:r>
      </w:ins>
      <w:ins w:id="30" w:author="Ericsson User" w:date="2022-01-17T16:34:00Z">
        <w:r w:rsidR="004C4447">
          <w:rPr>
            <w:lang w:eastAsia="zh-CN"/>
          </w:rPr>
          <w:t>for</w:t>
        </w:r>
      </w:ins>
      <w:ins w:id="31" w:author="Ericsson User" w:date="2022-01-17T16:33:00Z">
        <w:r w:rsidR="004C4447">
          <w:rPr>
            <w:lang w:eastAsia="zh-CN"/>
          </w:rPr>
          <w:t xml:space="preserve"> </w:t>
        </w:r>
      </w:ins>
      <w:ins w:id="32" w:author="Ericsson User" w:date="2022-01-17T16:34:00Z">
        <w:r w:rsidR="004C4447">
          <w:rPr>
            <w:lang w:eastAsia="zh-CN"/>
          </w:rPr>
          <w:t>the subsequent messages over Relay UE's NAS</w:t>
        </w:r>
      </w:ins>
      <w:ins w:id="33" w:author="Ericsson User" w:date="2022-01-17T16:35:00Z">
        <w:r w:rsidR="004C4447">
          <w:rPr>
            <w:lang w:eastAsia="zh-CN"/>
          </w:rPr>
          <w:t xml:space="preserve"> messages </w:t>
        </w:r>
      </w:ins>
      <w:ins w:id="34" w:author="Ericsson User" w:date="2022-01-17T16:34:00Z">
        <w:r w:rsidR="004C4447">
          <w:rPr>
            <w:lang w:eastAsia="zh-CN"/>
          </w:rPr>
          <w:t>and PC5 messages</w:t>
        </w:r>
      </w:ins>
      <w:ins w:id="35" w:author="Ericsson User" w:date="2022-01-17T16:35:00Z">
        <w:r w:rsidR="004C4447">
          <w:rPr>
            <w:lang w:eastAsia="zh-CN"/>
          </w:rPr>
          <w:t>.</w:t>
        </w:r>
      </w:ins>
      <w:ins w:id="36" w:author="Ericsson User" w:date="2022-01-17T16:31:00Z">
        <w:r w:rsidR="004C4447">
          <w:rPr>
            <w:lang w:eastAsia="zh-CN"/>
          </w:rPr>
          <w:t xml:space="preserve"> </w:t>
        </w:r>
      </w:ins>
      <w:r>
        <w:rPr>
          <w:lang w:eastAsia="zh-CN"/>
        </w:rPr>
        <w:t xml:space="preserve">The Relay AMF shall verify whether the relay UE is authorized to act as U2N relay. The relay AMF shall select AUSF based on SUCI and forward the key request to the AUSF in </w:t>
      </w:r>
      <w:proofErr w:type="spellStart"/>
      <w:r>
        <w:rPr>
          <w:lang w:eastAsia="zh-CN"/>
        </w:rPr>
        <w:t>Nausf_UEAuthentication_</w:t>
      </w:r>
      <w:ins w:id="37" w:author="Darren Wang" w:date="2022-01-17T10:57:00Z">
        <w:r>
          <w:rPr>
            <w:lang w:eastAsia="zh-CN"/>
          </w:rPr>
          <w:t>Prose</w:t>
        </w:r>
      </w:ins>
      <w:r>
        <w:rPr>
          <w:lang w:eastAsia="zh-CN"/>
        </w:rPr>
        <w:t>Authenticate</w:t>
      </w:r>
      <w:proofErr w:type="spellEnd"/>
      <w:r>
        <w:rPr>
          <w:lang w:eastAsia="zh-CN"/>
        </w:rPr>
        <w:t xml:space="preserve"> Request message.</w:t>
      </w:r>
    </w:p>
    <w:p w14:paraId="52A60624" w14:textId="1F390787" w:rsidR="007E3770" w:rsidRPr="007B0C8B" w:rsidRDefault="007E3770" w:rsidP="007E3770">
      <w:pPr>
        <w:pStyle w:val="B1"/>
      </w:pPr>
      <w:r>
        <w:rPr>
          <w:rFonts w:hint="eastAsia"/>
          <w:lang w:eastAsia="zh-CN"/>
        </w:rPr>
        <w:t>6-7</w:t>
      </w:r>
      <w:r w:rsidRPr="007B0C8B">
        <w:t>.</w:t>
      </w:r>
      <w:r w:rsidRPr="007B0C8B">
        <w:tab/>
      </w:r>
      <w:r>
        <w:rPr>
          <w:lang w:eastAsia="zh-CN"/>
        </w:rPr>
        <w:t xml:space="preserve">The AUSF shall retrieve the Authentication Vectors from the UDM </w:t>
      </w:r>
      <w:ins w:id="38" w:author="Darren Wang" w:date="2022-01-17T10:58:00Z">
        <w:r w:rsidR="00937D5A">
          <w:rPr>
            <w:lang w:eastAsia="zh-CN"/>
          </w:rPr>
          <w:t xml:space="preserve">via </w:t>
        </w:r>
        <w:proofErr w:type="spellStart"/>
        <w:r w:rsidR="00937D5A" w:rsidRPr="00937D5A">
          <w:rPr>
            <w:lang w:eastAsia="zh-CN"/>
          </w:rPr>
          <w:t>Nudm_UEAuthentication_GetProseA</w:t>
        </w:r>
      </w:ins>
      <w:ins w:id="39" w:author="Darren Wang" w:date="2022-01-17T10:59:00Z">
        <w:r w:rsidR="00937D5A">
          <w:rPr>
            <w:lang w:eastAsia="zh-CN"/>
          </w:rPr>
          <w:t>v</w:t>
        </w:r>
      </w:ins>
      <w:proofErr w:type="spellEnd"/>
      <w:ins w:id="40" w:author="Darren Wang" w:date="2022-01-17T10:58:00Z">
        <w:r w:rsidR="00937D5A" w:rsidRPr="00937D5A">
          <w:rPr>
            <w:lang w:eastAsia="zh-CN"/>
          </w:rPr>
          <w:t xml:space="preserve"> </w:t>
        </w:r>
        <w:r w:rsidR="00937D5A">
          <w:rPr>
            <w:lang w:eastAsia="zh-CN"/>
          </w:rPr>
          <w:t xml:space="preserve">Request message </w:t>
        </w:r>
      </w:ins>
      <w:r>
        <w:rPr>
          <w:lang w:eastAsia="zh-CN"/>
        </w:rPr>
        <w:t xml:space="preserve">and trigger </w:t>
      </w:r>
      <w:del w:id="41" w:author="Darren Wang" w:date="2022-01-17T10:58:00Z">
        <w:r w:rsidDel="00937D5A">
          <w:rPr>
            <w:lang w:eastAsia="zh-CN"/>
          </w:rPr>
          <w:delText xml:space="preserve">primary </w:delText>
        </w:r>
      </w:del>
      <w:r>
        <w:rPr>
          <w:lang w:eastAsia="zh-CN"/>
        </w:rPr>
        <w:t>authentication of the remote UE</w:t>
      </w:r>
      <w:del w:id="42" w:author="Darren Wang" w:date="2022-01-17T10:58:00Z">
        <w:r w:rsidDel="00937D5A">
          <w:rPr>
            <w:lang w:eastAsia="zh-CN"/>
          </w:rPr>
          <w:delText xml:space="preserve"> using existing procedure as specified in TS 33.501</w:delText>
        </w:r>
        <w:r w:rsidDel="00937D5A">
          <w:rPr>
            <w:rFonts w:hint="eastAsia"/>
            <w:lang w:eastAsia="zh-CN"/>
          </w:rPr>
          <w:delText xml:space="preserve"> </w:delText>
        </w:r>
        <w:r w:rsidDel="00937D5A">
          <w:rPr>
            <w:lang w:eastAsia="zh-CN"/>
          </w:rPr>
          <w:delText>[</w:delText>
        </w:r>
        <w:r w:rsidDel="00937D5A">
          <w:rPr>
            <w:rFonts w:hint="eastAsia"/>
            <w:lang w:eastAsia="zh-CN"/>
          </w:rPr>
          <w:delText>3</w:delText>
        </w:r>
        <w:r w:rsidDel="00937D5A">
          <w:rPr>
            <w:lang w:eastAsia="zh-CN"/>
          </w:rPr>
          <w:delText>]</w:delText>
        </w:r>
      </w:del>
      <w:r>
        <w:rPr>
          <w:lang w:eastAsia="zh-CN"/>
        </w:rPr>
        <w:t>. This authentication is performed between the AUSF and the remote UE via the relay AMF and relay UE. AUSF shall not make the newly derived K</w:t>
      </w:r>
      <w:r>
        <w:rPr>
          <w:vertAlign w:val="subscript"/>
          <w:lang w:eastAsia="zh-CN"/>
        </w:rPr>
        <w:t>AUSF</w:t>
      </w:r>
      <w:r>
        <w:rPr>
          <w:lang w:eastAsia="zh-CN"/>
        </w:rPr>
        <w:t xml:space="preserve"> as the latest K</w:t>
      </w:r>
      <w:r>
        <w:rPr>
          <w:vertAlign w:val="subscript"/>
          <w:lang w:eastAsia="zh-CN"/>
        </w:rPr>
        <w:t>AUSF</w:t>
      </w:r>
      <w:r>
        <w:rPr>
          <w:lang w:eastAsia="zh-CN"/>
        </w:rPr>
        <w:t>. At the remote UE, the newly derived K</w:t>
      </w:r>
      <w:r>
        <w:rPr>
          <w:vertAlign w:val="subscript"/>
          <w:lang w:eastAsia="zh-CN"/>
        </w:rPr>
        <w:t>AUSF</w:t>
      </w:r>
      <w:r>
        <w:rPr>
          <w:lang w:eastAsia="zh-CN"/>
        </w:rPr>
        <w:t xml:space="preserve"> shall not be taken as latest K</w:t>
      </w:r>
      <w:r>
        <w:rPr>
          <w:vertAlign w:val="subscript"/>
          <w:lang w:eastAsia="zh-CN"/>
        </w:rPr>
        <w:t xml:space="preserve">AUSF </w:t>
      </w:r>
      <w:r>
        <w:rPr>
          <w:lang w:eastAsia="zh-CN"/>
        </w:rPr>
        <w:t>as NAS SMC procedure is not performed between remote UE and relay AMF</w:t>
      </w:r>
      <w:r>
        <w:rPr>
          <w:vertAlign w:val="subscript"/>
          <w:lang w:eastAsia="zh-CN"/>
        </w:rPr>
        <w:t>.</w:t>
      </w:r>
    </w:p>
    <w:p w14:paraId="46467994" w14:textId="033E8B4D" w:rsidR="007E3770" w:rsidDel="000B51F8" w:rsidRDefault="007E3770" w:rsidP="007E3770">
      <w:pPr>
        <w:pStyle w:val="EditorsNote"/>
        <w:rPr>
          <w:del w:id="43" w:author="Ericsson3" w:date="2022-01-31T19:38:00Z"/>
        </w:rPr>
      </w:pPr>
      <w:del w:id="44" w:author="Ericsson3" w:date="2022-01-31T19:38:00Z">
        <w:r w:rsidDel="000B51F8">
          <w:delText>Editor's note:</w:delText>
        </w:r>
        <w:r w:rsidDel="000B51F8">
          <w:tab/>
        </w:r>
        <w:r w:rsidRPr="004B0A2B" w:rsidDel="000B51F8">
          <w:delText>Further details on authentication message handling in UE, Relay UE's AMF and AUSF are FFS.</w:delText>
        </w:r>
      </w:del>
    </w:p>
    <w:p w14:paraId="18B30F31" w14:textId="77777777" w:rsidR="007E3770" w:rsidRDefault="007E3770" w:rsidP="007E3770">
      <w:pPr>
        <w:pStyle w:val="EditorsNote"/>
      </w:pPr>
      <w:r>
        <w:t>Editor's note:</w:t>
      </w:r>
      <w:r>
        <w:tab/>
      </w:r>
      <w:r w:rsidRPr="004B0A2B">
        <w:t>There are essentially two different KAUSF keys. Different key names should be used to avoid confusion and misleading. This is FFS.</w:t>
      </w:r>
    </w:p>
    <w:p w14:paraId="285A77E9" w14:textId="2D459AE7" w:rsidR="007E3770" w:rsidRDefault="007E3770" w:rsidP="007E3770">
      <w:pPr>
        <w:pStyle w:val="EditorsNote"/>
      </w:pPr>
      <w:r>
        <w:t>Editor's note:</w:t>
      </w:r>
      <w:r>
        <w:tab/>
      </w:r>
      <w:r w:rsidRPr="004B0A2B">
        <w:t>A new service operations should be used for Prose authentication to distinguish it from primary authentication defined in 33.501, to separate the different function and service logic. This is FFS.</w:t>
      </w:r>
    </w:p>
    <w:p w14:paraId="71704914" w14:textId="301CC9D7" w:rsidR="004C4447" w:rsidRDefault="004C4447" w:rsidP="004C4447">
      <w:pPr>
        <w:pStyle w:val="B1"/>
        <w:rPr>
          <w:ins w:id="45" w:author="Ericsson User" w:date="2022-01-17T16:29:00Z"/>
          <w:lang w:eastAsia="zh-CN"/>
        </w:rPr>
      </w:pPr>
      <w:ins w:id="46" w:author="Ericsson User" w:date="2022-01-17T16:29:00Z">
        <w:r>
          <w:rPr>
            <w:lang w:eastAsia="zh-CN"/>
          </w:rPr>
          <w:t>7a-7f. The AUSF shall trigger authenti</w:t>
        </w:r>
      </w:ins>
      <w:ins w:id="47" w:author="Ericsson User" w:date="2022-01-17T16:30:00Z">
        <w:r>
          <w:rPr>
            <w:lang w:eastAsia="zh-CN"/>
          </w:rPr>
          <w:t>ca</w:t>
        </w:r>
      </w:ins>
      <w:ins w:id="48" w:author="Ericsson User" w:date="2022-01-17T16:29:00Z">
        <w:r>
          <w:rPr>
            <w:lang w:eastAsia="zh-CN"/>
          </w:rPr>
          <w:t xml:space="preserve">tion of </w:t>
        </w:r>
      </w:ins>
      <w:ins w:id="49" w:author="Ericsson User" w:date="2022-01-17T16:30:00Z">
        <w:r>
          <w:rPr>
            <w:lang w:eastAsia="zh-CN"/>
          </w:rPr>
          <w:t xml:space="preserve">the Remote UE based on EAP-AKA'. </w:t>
        </w:r>
      </w:ins>
      <w:ins w:id="50" w:author="Ericsson User" w:date="2022-01-17T16:41:00Z">
        <w:r w:rsidR="00895E04">
          <w:rPr>
            <w:lang w:eastAsia="zh-CN"/>
          </w:rPr>
          <w:t xml:space="preserve">The relay AMF shall forward the authentication </w:t>
        </w:r>
      </w:ins>
      <w:ins w:id="51" w:author="Ericsson User" w:date="2022-01-17T16:42:00Z">
        <w:r w:rsidR="00895E04">
          <w:rPr>
            <w:lang w:eastAsia="zh-CN"/>
          </w:rPr>
          <w:t>request</w:t>
        </w:r>
      </w:ins>
      <w:ins w:id="52" w:author="Ericsson User" w:date="2022-01-17T16:41:00Z">
        <w:r w:rsidR="00895E04">
          <w:rPr>
            <w:lang w:eastAsia="zh-CN"/>
          </w:rPr>
          <w:t xml:space="preserve"> to the Relay UE over NAS </w:t>
        </w:r>
      </w:ins>
      <w:ins w:id="53" w:author="Ericsson User" w:date="2022-01-17T16:42:00Z">
        <w:r w:rsidR="00895E04">
          <w:rPr>
            <w:lang w:eastAsia="zh-CN"/>
          </w:rPr>
          <w:t xml:space="preserve">messages, including the Temp ID </w:t>
        </w:r>
      </w:ins>
      <w:ins w:id="54" w:author="Ericsson User" w:date="2022-01-17T16:48:00Z">
        <w:r w:rsidR="009E7893">
          <w:rPr>
            <w:lang w:eastAsia="zh-CN"/>
          </w:rPr>
          <w:t xml:space="preserve">of the remote UE </w:t>
        </w:r>
      </w:ins>
      <w:ins w:id="55" w:author="Ericsson User" w:date="2022-01-17T16:42:00Z">
        <w:r w:rsidR="00895E04">
          <w:rPr>
            <w:lang w:eastAsia="zh-CN"/>
          </w:rPr>
          <w:t xml:space="preserve">in the message. The Relay UE shall forward </w:t>
        </w:r>
      </w:ins>
      <w:ins w:id="56" w:author="Ericsson User" w:date="2022-01-17T16:43:00Z">
        <w:r w:rsidR="00895E04">
          <w:rPr>
            <w:lang w:eastAsia="zh-CN"/>
          </w:rPr>
          <w:t>the authentication request</w:t>
        </w:r>
        <w:r w:rsidR="00895E04" w:rsidRPr="00895E04">
          <w:rPr>
            <w:lang w:eastAsia="zh-CN"/>
          </w:rPr>
          <w:t xml:space="preserve"> </w:t>
        </w:r>
        <w:r w:rsidR="00895E04">
          <w:rPr>
            <w:lang w:eastAsia="zh-CN"/>
          </w:rPr>
          <w:t xml:space="preserve">to the Remote UE over PC5 messages, including the Temp ID in the message. The remote UE shall </w:t>
        </w:r>
      </w:ins>
      <w:ins w:id="57" w:author="Ericsson User" w:date="2022-01-17T16:44:00Z">
        <w:r w:rsidR="00895E04">
          <w:rPr>
            <w:lang w:eastAsia="zh-CN"/>
          </w:rPr>
          <w:t xml:space="preserve">response the authentication request </w:t>
        </w:r>
      </w:ins>
      <w:ins w:id="58" w:author="Ericsson User" w:date="2022-01-17T16:43:00Z">
        <w:r w:rsidR="00895E04">
          <w:rPr>
            <w:lang w:eastAsia="zh-CN"/>
          </w:rPr>
          <w:t xml:space="preserve">via </w:t>
        </w:r>
      </w:ins>
      <w:ins w:id="59" w:author="Ericsson User" w:date="2022-01-17T16:45:00Z">
        <w:r w:rsidR="00895E04">
          <w:rPr>
            <w:lang w:eastAsia="zh-CN"/>
          </w:rPr>
          <w:t xml:space="preserve">the Relay UE and </w:t>
        </w:r>
      </w:ins>
      <w:ins w:id="60" w:author="Ericsson User" w:date="2022-01-17T16:43:00Z">
        <w:r w:rsidR="00895E04">
          <w:rPr>
            <w:lang w:eastAsia="zh-CN"/>
          </w:rPr>
          <w:t xml:space="preserve">the </w:t>
        </w:r>
      </w:ins>
      <w:ins w:id="61" w:author="Ericsson User" w:date="2022-01-17T16:45:00Z">
        <w:r w:rsidR="00895E04">
          <w:rPr>
            <w:lang w:eastAsia="zh-CN"/>
          </w:rPr>
          <w:t>R</w:t>
        </w:r>
      </w:ins>
      <w:ins w:id="62" w:author="Ericsson User" w:date="2022-01-17T16:43:00Z">
        <w:r w:rsidR="00895E04">
          <w:rPr>
            <w:lang w:eastAsia="zh-CN"/>
          </w:rPr>
          <w:t xml:space="preserve">elay AMF </w:t>
        </w:r>
      </w:ins>
      <w:ins w:id="63" w:author="Ericsson User" w:date="2022-01-17T16:45:00Z">
        <w:r w:rsidR="00895E04">
          <w:rPr>
            <w:lang w:eastAsia="zh-CN"/>
          </w:rPr>
          <w:t>accordingly</w:t>
        </w:r>
      </w:ins>
      <w:ins w:id="64" w:author="Ericsson User" w:date="2022-01-17T16:43:00Z">
        <w:r w:rsidR="00895E04">
          <w:rPr>
            <w:lang w:eastAsia="zh-CN"/>
          </w:rPr>
          <w:t>.</w:t>
        </w:r>
      </w:ins>
    </w:p>
    <w:p w14:paraId="31B6E675" w14:textId="3AED7484" w:rsidR="007E3770" w:rsidRPr="007B0C8B" w:rsidRDefault="007E3770" w:rsidP="007E3770">
      <w:pPr>
        <w:pStyle w:val="B1"/>
      </w:pPr>
      <w:r>
        <w:rPr>
          <w:rFonts w:hint="eastAsia"/>
          <w:lang w:eastAsia="zh-CN"/>
        </w:rPr>
        <w:t>8</w:t>
      </w:r>
      <w:r w:rsidRPr="007B0C8B">
        <w:t>.</w:t>
      </w:r>
      <w:r w:rsidRPr="007B0C8B">
        <w:tab/>
      </w:r>
      <w:r>
        <w:rPr>
          <w:lang w:eastAsia="zh-CN"/>
        </w:rPr>
        <w:t xml:space="preserve">On successful </w:t>
      </w:r>
      <w:del w:id="65" w:author="Darren Wang" w:date="2022-01-17T11:02:00Z">
        <w:r w:rsidDel="00937D5A">
          <w:rPr>
            <w:lang w:eastAsia="zh-CN"/>
          </w:rPr>
          <w:delText xml:space="preserve">primary </w:delText>
        </w:r>
      </w:del>
      <w:r>
        <w:rPr>
          <w:lang w:eastAsia="zh-CN"/>
        </w:rPr>
        <w:t>authentication, the AUSF and Remote UE shall generate 5GPRUK (as specified in Annex A.</w:t>
      </w:r>
      <w:r>
        <w:rPr>
          <w:rFonts w:hint="eastAsia"/>
          <w:lang w:eastAsia="zh-CN"/>
        </w:rPr>
        <w:t>2</w:t>
      </w:r>
      <w:r>
        <w:rPr>
          <w:lang w:eastAsia="zh-CN"/>
        </w:rPr>
        <w:t>) and 5GPRUK ID as specified in Annex A.</w:t>
      </w:r>
      <w:r>
        <w:rPr>
          <w:rFonts w:hint="eastAsia"/>
          <w:lang w:eastAsia="zh-CN"/>
        </w:rPr>
        <w:t>3</w:t>
      </w:r>
      <w:r>
        <w:rPr>
          <w:lang w:eastAsia="zh-CN"/>
        </w:rPr>
        <w:t xml:space="preserve"> using the newly derived K</w:t>
      </w:r>
      <w:r w:rsidRPr="00B21944">
        <w:rPr>
          <w:vertAlign w:val="subscript"/>
          <w:lang w:eastAsia="zh-CN"/>
        </w:rPr>
        <w:t>AUSF</w:t>
      </w:r>
      <w:r>
        <w:rPr>
          <w:lang w:eastAsia="zh-CN"/>
        </w:rPr>
        <w:t>.</w:t>
      </w:r>
    </w:p>
    <w:p w14:paraId="50B3F4EA" w14:textId="77777777" w:rsidR="007E3770" w:rsidRPr="007B0C8B" w:rsidRDefault="007E3770" w:rsidP="007E3770">
      <w:pPr>
        <w:pStyle w:val="B1"/>
      </w:pPr>
      <w:r>
        <w:rPr>
          <w:rFonts w:hint="eastAsia"/>
          <w:lang w:eastAsia="zh-CN"/>
        </w:rPr>
        <w:t>9</w:t>
      </w:r>
      <w:r w:rsidRPr="007B0C8B">
        <w:t>.</w:t>
      </w:r>
      <w:r w:rsidRPr="007B0C8B">
        <w:tab/>
      </w:r>
      <w:r>
        <w:rPr>
          <w:lang w:eastAsia="zh-CN"/>
        </w:rPr>
        <w:t xml:space="preserve">The AUSF shall generate the </w:t>
      </w:r>
      <w:proofErr w:type="spellStart"/>
      <w:r>
        <w:rPr>
          <w:lang w:eastAsia="zh-CN"/>
        </w:rPr>
        <w:t>K</w:t>
      </w:r>
      <w:r>
        <w:rPr>
          <w:vertAlign w:val="subscript"/>
          <w:lang w:eastAsia="zh-CN"/>
        </w:rPr>
        <w:t>NR_ProSe</w:t>
      </w:r>
      <w:proofErr w:type="spellEnd"/>
      <w:r>
        <w:rPr>
          <w:lang w:eastAsia="zh-CN"/>
        </w:rPr>
        <w:t xml:space="preserve"> key as defined in Annex A.</w:t>
      </w:r>
      <w:r>
        <w:rPr>
          <w:rFonts w:hint="eastAsia"/>
          <w:lang w:eastAsia="zh-CN"/>
        </w:rPr>
        <w:t>4</w:t>
      </w:r>
      <w:r>
        <w:rPr>
          <w:lang w:eastAsia="zh-CN"/>
        </w:rPr>
        <w:t>.</w:t>
      </w:r>
    </w:p>
    <w:p w14:paraId="22C789C1" w14:textId="3B207C87" w:rsidR="007E3770" w:rsidRPr="007B0C8B" w:rsidRDefault="007E3770" w:rsidP="007E3770">
      <w:pPr>
        <w:pStyle w:val="B1"/>
      </w:pPr>
      <w:r w:rsidRPr="007B0C8B">
        <w:t>1</w:t>
      </w:r>
      <w:r>
        <w:rPr>
          <w:rFonts w:hint="eastAsia"/>
          <w:lang w:eastAsia="zh-CN"/>
        </w:rPr>
        <w:t>0-11</w:t>
      </w:r>
      <w:r w:rsidRPr="007B0C8B">
        <w:t>.</w:t>
      </w:r>
      <w:r w:rsidRPr="007B0C8B">
        <w:tab/>
      </w:r>
      <w:r>
        <w:rPr>
          <w:lang w:eastAsia="zh-CN"/>
        </w:rPr>
        <w:t>The AUSF shall send the 5GPRUK ID</w:t>
      </w:r>
      <w:r>
        <w:rPr>
          <w:rStyle w:val="CommentReference"/>
        </w:rPr>
        <w:t xml:space="preserv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w:t>
      </w:r>
      <w:ins w:id="66" w:author="Darren Wang" w:date="2022-01-17T14:20:00Z">
        <w:r w:rsidR="009A260F">
          <w:rPr>
            <w:lang w:eastAsia="zh-CN"/>
          </w:rPr>
          <w:t>Prose</w:t>
        </w:r>
      </w:ins>
      <w:r>
        <w:rPr>
          <w:lang w:eastAsia="zh-CN"/>
        </w:rPr>
        <w:t>Authenticate</w:t>
      </w:r>
      <w:proofErr w:type="spellEnd"/>
      <w:r>
        <w:rPr>
          <w:lang w:eastAsia="zh-CN"/>
        </w:rPr>
        <w:t xml:space="preserve"> Response message to the UE-to-Network relay via relay AMF. </w:t>
      </w:r>
      <w:r w:rsidRPr="00B21944">
        <w:rPr>
          <w:lang w:eastAsia="zh-CN"/>
        </w:rPr>
        <w:t xml:space="preserve">When receiving a </w:t>
      </w:r>
      <w:proofErr w:type="spellStart"/>
      <w:r w:rsidRPr="00B21944">
        <w:rPr>
          <w:lang w:eastAsia="zh-CN"/>
        </w:rPr>
        <w:t>K</w:t>
      </w:r>
      <w:r w:rsidRPr="00B21944">
        <w:rPr>
          <w:vertAlign w:val="subscript"/>
          <w:lang w:eastAsia="zh-CN"/>
        </w:rPr>
        <w:t>NR_ProSe</w:t>
      </w:r>
      <w:proofErr w:type="spellEnd"/>
      <w:r w:rsidRPr="00B21944">
        <w:rPr>
          <w:lang w:eastAsia="zh-CN"/>
        </w:rPr>
        <w:t xml:space="preserve"> from AUSF, the AMF shall not attempt to trigger NAS SMC procedure with Remote UE.</w:t>
      </w:r>
      <w:r>
        <w:rPr>
          <w:lang w:eastAsia="zh-CN"/>
        </w:rPr>
        <w:t xml:space="preserve"> Relay UE derives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lang w:eastAsia="zh-CN"/>
        </w:rPr>
        <w:t>, using the KDF defined in clause 6.</w:t>
      </w:r>
      <w:r>
        <w:rPr>
          <w:rFonts w:hint="eastAsia"/>
          <w:lang w:eastAsia="zh-CN"/>
        </w:rPr>
        <w:t>3</w:t>
      </w:r>
      <w:r w:rsidRPr="009F5239">
        <w:rPr>
          <w:lang w:eastAsia="zh-CN"/>
        </w:rPr>
        <w:t>.3.3.4</w:t>
      </w:r>
      <w:r>
        <w:rPr>
          <w:lang w:eastAsia="zh-CN"/>
        </w:rPr>
        <w:t xml:space="preserve"> of this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relay-sess</w:t>
      </w:r>
      <w:proofErr w:type="spellEnd"/>
      <w:r>
        <w:t xml:space="preserve"> ID are established in the same way as K</w:t>
      </w:r>
      <w:r>
        <w:rPr>
          <w:vertAlign w:val="subscript"/>
        </w:rPr>
        <w:t>NRP</w:t>
      </w:r>
      <w:r>
        <w:t xml:space="preserve"> ID and K</w:t>
      </w:r>
      <w:r>
        <w:rPr>
          <w:vertAlign w:val="subscript"/>
        </w:rPr>
        <w:t>NRP-</w:t>
      </w:r>
      <w:proofErr w:type="spellStart"/>
      <w:r>
        <w:rPr>
          <w:vertAlign w:val="subscript"/>
        </w:rPr>
        <w:t>sess</w:t>
      </w:r>
      <w:proofErr w:type="spellEnd"/>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w:t>
      </w:r>
    </w:p>
    <w:p w14:paraId="5BFC754C" w14:textId="77777777" w:rsidR="007E3770" w:rsidRPr="007B0C8B" w:rsidRDefault="007E3770" w:rsidP="007E3770">
      <w:pPr>
        <w:pStyle w:val="B1"/>
      </w:pPr>
      <w:r w:rsidRPr="007B0C8B">
        <w:t>1</w:t>
      </w:r>
      <w:r>
        <w:rPr>
          <w:rFonts w:hint="eastAsia"/>
          <w:lang w:eastAsia="zh-CN"/>
        </w:rPr>
        <w:t>2</w:t>
      </w:r>
      <w:r w:rsidRPr="007B0C8B">
        <w:t>.</w:t>
      </w:r>
      <w:r w:rsidRPr="007B0C8B">
        <w:tab/>
      </w:r>
      <w:r>
        <w:rPr>
          <w:lang w:eastAsia="zh-CN"/>
        </w:rPr>
        <w:t>The UE-to-Network relay shall send the received 5GPRUK ID</w:t>
      </w:r>
      <w:r>
        <w:rPr>
          <w:rStyle w:val="CommentReference"/>
        </w:rPr>
        <w:t xml:space="preserve">, </w:t>
      </w:r>
      <w:r>
        <w:rPr>
          <w:lang w:eastAsia="zh-CN"/>
        </w:rPr>
        <w:t>Nonce_2 to the Remote UE in Direct Security mode command message.</w:t>
      </w:r>
    </w:p>
    <w:p w14:paraId="7F2CC9AF" w14:textId="77777777" w:rsidR="007E3770" w:rsidRPr="007B0C8B" w:rsidRDefault="007E3770" w:rsidP="007E3770">
      <w:pPr>
        <w:pStyle w:val="B1"/>
      </w:pPr>
      <w:r w:rsidRPr="007B0C8B">
        <w:t>1</w:t>
      </w:r>
      <w:r>
        <w:rPr>
          <w:rFonts w:hint="eastAsia"/>
          <w:lang w:eastAsia="zh-CN"/>
        </w:rPr>
        <w:t>3-14</w:t>
      </w:r>
      <w:r w:rsidRPr="007B0C8B">
        <w:t>.</w:t>
      </w:r>
      <w:r w:rsidRPr="007B0C8B">
        <w:tab/>
      </w:r>
      <w:r>
        <w:rPr>
          <w:lang w:eastAsia="zh-CN"/>
        </w:rPr>
        <w:t xml:space="preserve">The remote UE shall use the 5GPRUK ID to locate </w:t>
      </w:r>
      <w:r w:rsidRPr="00B21944">
        <w:rPr>
          <w:lang w:eastAsia="zh-CN"/>
        </w:rPr>
        <w:t>the K</w:t>
      </w:r>
      <w:r w:rsidRPr="00B21944">
        <w:rPr>
          <w:vertAlign w:val="subscript"/>
          <w:lang w:eastAsia="zh-CN"/>
        </w:rPr>
        <w:t>AUSF</w:t>
      </w:r>
      <w:r w:rsidRPr="00B21944">
        <w:rPr>
          <w:lang w:eastAsia="zh-CN"/>
        </w:rPr>
        <w:t>/5GPRUK to be used for the PC5 link security. Remote UE</w:t>
      </w:r>
      <w:r>
        <w:rPr>
          <w:lang w:eastAsia="zh-CN"/>
        </w:rPr>
        <w:t xml:space="preserv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Relay UE in the same way as defined in step 9. The Remote UE shall derive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the same way as defined in step 11. Remote UE shall send the Direct Security mode complete message to the UE-to-Network relay.</w:t>
      </w:r>
    </w:p>
    <w:p w14:paraId="7442400C" w14:textId="77777777" w:rsidR="007E3770" w:rsidRDefault="007E3770" w:rsidP="007E3770">
      <w:pPr>
        <w:pStyle w:val="B1"/>
        <w:ind w:left="284" w:firstLine="0"/>
        <w:rPr>
          <w:lang w:eastAsia="zh-CN"/>
        </w:rPr>
      </w:pPr>
      <w:r>
        <w:rPr>
          <w:lang w:eastAsia="zh-CN"/>
        </w:rPr>
        <w:t>Further communication between Remote UE and Network takes place securely via the UE-to-Network relay.</w:t>
      </w:r>
    </w:p>
    <w:p w14:paraId="2CA007C5" w14:textId="77777777" w:rsidR="007E3770" w:rsidRDefault="007E3770" w:rsidP="007E3770">
      <w:pPr>
        <w:pStyle w:val="EditorsNote"/>
      </w:pPr>
      <w:r>
        <w:t>Editor's note:</w:t>
      </w:r>
      <w:r>
        <w:tab/>
      </w:r>
      <w:r w:rsidRPr="00B21944">
        <w:t>Further details on the needs and usage of 5GPRUK ID are FFS.</w:t>
      </w:r>
    </w:p>
    <w:p w14:paraId="1256CA57" w14:textId="77777777" w:rsidR="007E3770" w:rsidRDefault="007E3770" w:rsidP="007E3770">
      <w:pPr>
        <w:pStyle w:val="Heading5"/>
      </w:pPr>
      <w:bookmarkStart w:id="67" w:name="_Toc88556953"/>
      <w:bookmarkStart w:id="68" w:name="_Toc88560041"/>
      <w:bookmarkStart w:id="69" w:name="_Toc88815002"/>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3</w:t>
      </w:r>
      <w:r>
        <w:tab/>
      </w:r>
      <w:r w:rsidRPr="006743BB">
        <w:t>PC5 Key Hierarchy</w:t>
      </w:r>
      <w:bookmarkEnd w:id="67"/>
      <w:bookmarkEnd w:id="68"/>
      <w:bookmarkEnd w:id="69"/>
    </w:p>
    <w:p w14:paraId="269D20CE" w14:textId="77777777" w:rsidR="007E3770" w:rsidRDefault="007E3770" w:rsidP="007E3770">
      <w:pPr>
        <w:jc w:val="center"/>
      </w:pPr>
      <w:r>
        <w:object w:dxaOrig="5270" w:dyaOrig="4401" w14:anchorId="781E68FC">
          <v:shape id="_x0000_i1027" type="#_x0000_t75" style="width:264pt;height:219.75pt" o:ole="">
            <v:imagedata r:id="rId17" o:title="" cropbottom="2229f"/>
          </v:shape>
          <o:OLEObject Type="Embed" ProgID="Visio.Drawing.15" ShapeID="_x0000_i1027" DrawAspect="Content" ObjectID="_1705751666" r:id="rId18"/>
        </w:object>
      </w:r>
    </w:p>
    <w:p w14:paraId="75005753" w14:textId="77777777" w:rsidR="007E3770" w:rsidRPr="007B0C8B" w:rsidRDefault="007E3770" w:rsidP="007E3770">
      <w:pPr>
        <w:pStyle w:val="TF"/>
      </w:pPr>
      <w:r w:rsidRPr="006743BB">
        <w:t>Figure 6.3.3.3.3-1: PC5 Key Hierarchy for UE-to-Network Relay security</w:t>
      </w:r>
    </w:p>
    <w:p w14:paraId="2922F8D9" w14:textId="77777777" w:rsidR="007E3770" w:rsidRDefault="007E3770" w:rsidP="007E3770">
      <w:r>
        <w:t>The different layers of keys (see Figure 6.</w:t>
      </w:r>
      <w:r>
        <w:rPr>
          <w:rFonts w:hint="eastAsia"/>
          <w:lang w:eastAsia="zh-CN"/>
        </w:rPr>
        <w:t>3</w:t>
      </w:r>
      <w:r>
        <w:t>.3.3.3-1) are the following:</w:t>
      </w:r>
    </w:p>
    <w:p w14:paraId="3DB173AD" w14:textId="77777777" w:rsidR="007E3770" w:rsidRDefault="007E3770" w:rsidP="007E3770">
      <w:pPr>
        <w:pStyle w:val="B1"/>
      </w:pPr>
      <w:r>
        <w:t>-</w:t>
      </w:r>
      <w:r>
        <w:tab/>
        <w:t>5GPRUK: The root credential derived from K</w:t>
      </w:r>
      <w:r>
        <w:rPr>
          <w:vertAlign w:val="subscript"/>
        </w:rPr>
        <w:t xml:space="preserve">AUSF </w:t>
      </w:r>
      <w:r>
        <w:t xml:space="preserve">that is the root of security of the PC5 unicast link. </w:t>
      </w:r>
    </w:p>
    <w:p w14:paraId="5BAF7B54" w14:textId="77777777" w:rsidR="007E3770" w:rsidRDefault="007E3770" w:rsidP="007E3770">
      <w:pPr>
        <w:pStyle w:val="B1"/>
      </w:pPr>
      <w:r>
        <w:t>-</w:t>
      </w:r>
      <w:r>
        <w:tab/>
      </w:r>
      <w:proofErr w:type="spellStart"/>
      <w:r>
        <w:t>K</w:t>
      </w:r>
      <w:r>
        <w:rPr>
          <w:vertAlign w:val="subscript"/>
        </w:rPr>
        <w:t>NR_ProSe</w:t>
      </w:r>
      <w:proofErr w:type="spellEnd"/>
      <w:r>
        <w:t xml:space="preserve">: This is a 256-bit root key that is established between the two entities that communicating using NR PC5 unicast link. It may be refreshed by re-running the authentication to derive a fresh 5GPRUK. </w:t>
      </w:r>
    </w:p>
    <w:p w14:paraId="761B2A4B" w14:textId="77777777" w:rsidR="007E3770" w:rsidRDefault="007E3770" w:rsidP="007E3770">
      <w:pPr>
        <w:pStyle w:val="B1"/>
      </w:pPr>
      <w:r>
        <w:t>-</w:t>
      </w:r>
      <w:r>
        <w:tab/>
      </w:r>
      <w:proofErr w:type="spellStart"/>
      <w:r>
        <w:t>K</w:t>
      </w:r>
      <w:r>
        <w:rPr>
          <w:vertAlign w:val="subscript"/>
        </w:rPr>
        <w:t>relay-sess</w:t>
      </w:r>
      <w:proofErr w:type="spellEnd"/>
      <w:r>
        <w:t xml:space="preserve">: This is the 256-bit key that is derived by UE from </w:t>
      </w:r>
      <w:proofErr w:type="spellStart"/>
      <w:r>
        <w:t>K</w:t>
      </w:r>
      <w:r>
        <w:rPr>
          <w:vertAlign w:val="subscript"/>
        </w:rPr>
        <w:t>NR_ProSe</w:t>
      </w:r>
      <w:proofErr w:type="spellEnd"/>
      <w:r>
        <w:t xml:space="preserve"> and is used derive keys that to protect the transfer of data between the UEs. The </w:t>
      </w:r>
      <w:proofErr w:type="spellStart"/>
      <w:r>
        <w:t>K</w:t>
      </w:r>
      <w:r>
        <w:rPr>
          <w:vertAlign w:val="subscript"/>
        </w:rPr>
        <w:t>relay-sess</w:t>
      </w:r>
      <w:proofErr w:type="spellEnd"/>
      <w:r>
        <w:t xml:space="preserve"> is derived per unicast link same as K</w:t>
      </w:r>
      <w:r>
        <w:rPr>
          <w:vertAlign w:val="subscript"/>
        </w:rPr>
        <w:t>NRP-</w:t>
      </w:r>
      <w:proofErr w:type="spellStart"/>
      <w:r>
        <w:rPr>
          <w:vertAlign w:val="subscript"/>
        </w:rPr>
        <w:t>sess</w:t>
      </w:r>
      <w:proofErr w:type="spellEnd"/>
      <w:r>
        <w:rPr>
          <w:b/>
        </w:rPr>
        <w:t xml:space="preserve"> </w:t>
      </w:r>
      <w:r>
        <w:t>specified in TS 33.536 [</w:t>
      </w:r>
      <w:r>
        <w:rPr>
          <w:rFonts w:hint="eastAsia"/>
          <w:lang w:eastAsia="zh-CN"/>
        </w:rPr>
        <w:t>6</w:t>
      </w:r>
      <w:r>
        <w:t xml:space="preserve">]. During activated unicast communication session between the UEs, the </w:t>
      </w:r>
      <w:proofErr w:type="spellStart"/>
      <w:r>
        <w:t>K</w:t>
      </w:r>
      <w:r>
        <w:rPr>
          <w:vertAlign w:val="subscript"/>
        </w:rPr>
        <w:t>relay-sess</w:t>
      </w:r>
      <w:proofErr w:type="spellEnd"/>
      <w:r>
        <w:t xml:space="preserve"> may be refreshed by running the rekeying procedure. The keys for confidentiality and integrity algorithms are derived directly from </w:t>
      </w:r>
      <w:proofErr w:type="spellStart"/>
      <w:r>
        <w:t>K</w:t>
      </w:r>
      <w:r>
        <w:rPr>
          <w:vertAlign w:val="subscript"/>
        </w:rPr>
        <w:t>relay</w:t>
      </w:r>
      <w:proofErr w:type="spellEnd"/>
      <w:r>
        <w:rPr>
          <w:vertAlign w:val="subscript"/>
        </w:rPr>
        <w:t>-sess</w:t>
      </w:r>
      <w:r>
        <w:t xml:space="preserve">. The 16-bit </w:t>
      </w:r>
      <w:proofErr w:type="spellStart"/>
      <w:r>
        <w:t>K</w:t>
      </w:r>
      <w:r>
        <w:rPr>
          <w:vertAlign w:val="subscript"/>
        </w:rPr>
        <w:t>relay-sess</w:t>
      </w:r>
      <w:proofErr w:type="spellEnd"/>
      <w:r>
        <w:t xml:space="preserve"> ID identifies the </w:t>
      </w:r>
      <w:proofErr w:type="spellStart"/>
      <w:r>
        <w:t>K</w:t>
      </w:r>
      <w:r>
        <w:rPr>
          <w:vertAlign w:val="subscript"/>
        </w:rPr>
        <w:t>relay</w:t>
      </w:r>
      <w:proofErr w:type="spellEnd"/>
      <w:r>
        <w:rPr>
          <w:vertAlign w:val="subscript"/>
        </w:rPr>
        <w:t>-sess</w:t>
      </w:r>
      <w:r>
        <w:t xml:space="preserve">. </w:t>
      </w:r>
    </w:p>
    <w:p w14:paraId="5D2204F0" w14:textId="5CB88298" w:rsidR="00ED2DF4" w:rsidRDefault="007E3770" w:rsidP="00937D5A">
      <w:pPr>
        <w:pStyle w:val="B1"/>
        <w:rPr>
          <w:b/>
          <w:sz w:val="40"/>
          <w:szCs w:val="40"/>
        </w:rPr>
      </w:pPr>
      <w:r>
        <w:t>-</w:t>
      </w:r>
      <w:r>
        <w:tab/>
      </w:r>
      <w:proofErr w:type="spellStart"/>
      <w:r>
        <w:t>K</w:t>
      </w:r>
      <w:r>
        <w:rPr>
          <w:vertAlign w:val="subscript"/>
        </w:rPr>
        <w:t>relay</w:t>
      </w:r>
      <w:proofErr w:type="spellEnd"/>
      <w:r>
        <w:rPr>
          <w:vertAlign w:val="subscript"/>
        </w:rPr>
        <w:t>-int</w:t>
      </w:r>
      <w:r>
        <w:t xml:space="preserve">, </w:t>
      </w:r>
      <w:proofErr w:type="spellStart"/>
      <w:r>
        <w:t>K</w:t>
      </w:r>
      <w:r>
        <w:rPr>
          <w:vertAlign w:val="subscript"/>
        </w:rPr>
        <w:t>relay</w:t>
      </w:r>
      <w:proofErr w:type="spellEnd"/>
      <w:r>
        <w:rPr>
          <w:vertAlign w:val="subscript"/>
        </w:rPr>
        <w:t>-enc</w:t>
      </w:r>
      <w:r>
        <w:t xml:space="preserve">: The </w:t>
      </w:r>
      <w:proofErr w:type="spellStart"/>
      <w:r>
        <w:t>K</w:t>
      </w:r>
      <w:r w:rsidRPr="00B21944">
        <w:rPr>
          <w:vertAlign w:val="subscript"/>
        </w:rPr>
        <w:t>relay</w:t>
      </w:r>
      <w:proofErr w:type="spellEnd"/>
      <w:r w:rsidRPr="00B21944">
        <w:rPr>
          <w:vertAlign w:val="subscript"/>
        </w:rPr>
        <w:t xml:space="preserve">-int </w:t>
      </w:r>
      <w:r>
        <w:t xml:space="preserve">and </w:t>
      </w:r>
      <w:proofErr w:type="spellStart"/>
      <w:r>
        <w:t>K</w:t>
      </w:r>
      <w:r w:rsidRPr="00B21944">
        <w:rPr>
          <w:vertAlign w:val="subscript"/>
        </w:rPr>
        <w:t>relay</w:t>
      </w:r>
      <w:proofErr w:type="spellEnd"/>
      <w:r w:rsidRPr="00B21944">
        <w:rPr>
          <w:vertAlign w:val="subscript"/>
        </w:rPr>
        <w:t>-enc</w:t>
      </w:r>
      <w:r>
        <w:t xml:space="preserve"> are used in the chosen confidentiality and integrity algorithms respectively for protecting PC5-S signalling, PC5 RRC signalling, and PC5 user plane data. These keys are equivalent to NRPIK and NRPEK as specified in TS 33.536 [</w:t>
      </w:r>
      <w:r>
        <w:rPr>
          <w:rFonts w:hint="eastAsia"/>
          <w:lang w:eastAsia="zh-CN"/>
        </w:rPr>
        <w:t>6</w:t>
      </w:r>
      <w:r>
        <w:t xml:space="preserve">]. They are derived from </w:t>
      </w:r>
      <w:proofErr w:type="spellStart"/>
      <w:r>
        <w:t>K</w:t>
      </w:r>
      <w:r>
        <w:rPr>
          <w:vertAlign w:val="subscript"/>
        </w:rPr>
        <w:t>relay-sess</w:t>
      </w:r>
      <w:proofErr w:type="spellEnd"/>
      <w:r>
        <w:t xml:space="preserve"> and are refreshed automatically every time </w:t>
      </w:r>
      <w:proofErr w:type="spellStart"/>
      <w:r>
        <w:t>K</w:t>
      </w:r>
      <w:r>
        <w:rPr>
          <w:vertAlign w:val="subscript"/>
        </w:rPr>
        <w:t>relay-sess</w:t>
      </w:r>
      <w:proofErr w:type="spellEnd"/>
      <w:r>
        <w:t xml:space="preserve"> is changed.</w:t>
      </w:r>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3533B" w14:textId="77777777" w:rsidR="00AD3481" w:rsidRDefault="00AD3481">
      <w:r>
        <w:separator/>
      </w:r>
    </w:p>
  </w:endnote>
  <w:endnote w:type="continuationSeparator" w:id="0">
    <w:p w14:paraId="3A6FDFFD" w14:textId="77777777" w:rsidR="00AD3481" w:rsidRDefault="00AD3481">
      <w:r>
        <w:continuationSeparator/>
      </w:r>
    </w:p>
  </w:endnote>
  <w:endnote w:type="continuationNotice" w:id="1">
    <w:p w14:paraId="607B601E" w14:textId="77777777" w:rsidR="00AD3481" w:rsidRDefault="00AD3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358CF" w14:textId="77777777" w:rsidR="00AD3481" w:rsidRDefault="00AD3481">
      <w:r>
        <w:separator/>
      </w:r>
    </w:p>
  </w:footnote>
  <w:footnote w:type="continuationSeparator" w:id="0">
    <w:p w14:paraId="0D996F3F" w14:textId="77777777" w:rsidR="00AD3481" w:rsidRDefault="00AD3481">
      <w:r>
        <w:continuationSeparator/>
      </w:r>
    </w:p>
  </w:footnote>
  <w:footnote w:type="continuationNotice" w:id="1">
    <w:p w14:paraId="7F8FB000" w14:textId="77777777" w:rsidR="00AD3481" w:rsidRDefault="00AD34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ren Wang">
    <w15:presenceInfo w15:providerId="None" w15:userId="Darren Wang"/>
  </w15:person>
  <w15:person w15:author="Ericsson User">
    <w15:presenceInfo w15:providerId="None" w15:userId="Ericsson User"/>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81D"/>
    <w:rsid w:val="00016CF6"/>
    <w:rsid w:val="000176B1"/>
    <w:rsid w:val="00022A1D"/>
    <w:rsid w:val="00023F4A"/>
    <w:rsid w:val="00026831"/>
    <w:rsid w:val="0003032A"/>
    <w:rsid w:val="000319F2"/>
    <w:rsid w:val="0003495C"/>
    <w:rsid w:val="00036CD7"/>
    <w:rsid w:val="000379D3"/>
    <w:rsid w:val="000379F7"/>
    <w:rsid w:val="00042ABF"/>
    <w:rsid w:val="0005412F"/>
    <w:rsid w:val="0005434D"/>
    <w:rsid w:val="00054E7B"/>
    <w:rsid w:val="00057E7D"/>
    <w:rsid w:val="0006171E"/>
    <w:rsid w:val="000673CC"/>
    <w:rsid w:val="000819D8"/>
    <w:rsid w:val="00081F7F"/>
    <w:rsid w:val="000859C2"/>
    <w:rsid w:val="00086F18"/>
    <w:rsid w:val="00087F4E"/>
    <w:rsid w:val="000A027E"/>
    <w:rsid w:val="000A0F3C"/>
    <w:rsid w:val="000A1FCF"/>
    <w:rsid w:val="000A268A"/>
    <w:rsid w:val="000A30E0"/>
    <w:rsid w:val="000A48B9"/>
    <w:rsid w:val="000B05DE"/>
    <w:rsid w:val="000B06FA"/>
    <w:rsid w:val="000B2283"/>
    <w:rsid w:val="000B3A2C"/>
    <w:rsid w:val="000B4FBB"/>
    <w:rsid w:val="000B51F0"/>
    <w:rsid w:val="000B51F8"/>
    <w:rsid w:val="000B5D07"/>
    <w:rsid w:val="000B625E"/>
    <w:rsid w:val="000B6B7C"/>
    <w:rsid w:val="000B756E"/>
    <w:rsid w:val="000C61C0"/>
    <w:rsid w:val="000C6394"/>
    <w:rsid w:val="000C6C9A"/>
    <w:rsid w:val="000D58C3"/>
    <w:rsid w:val="000D629A"/>
    <w:rsid w:val="000E1971"/>
    <w:rsid w:val="000E3337"/>
    <w:rsid w:val="000E3688"/>
    <w:rsid w:val="000E36F9"/>
    <w:rsid w:val="000F01B1"/>
    <w:rsid w:val="000F1BF0"/>
    <w:rsid w:val="000F1C11"/>
    <w:rsid w:val="000F3065"/>
    <w:rsid w:val="000F6A28"/>
    <w:rsid w:val="0010050E"/>
    <w:rsid w:val="0010151B"/>
    <w:rsid w:val="001069AE"/>
    <w:rsid w:val="00107698"/>
    <w:rsid w:val="00110C6B"/>
    <w:rsid w:val="0011155E"/>
    <w:rsid w:val="001129C6"/>
    <w:rsid w:val="00113787"/>
    <w:rsid w:val="0011409C"/>
    <w:rsid w:val="00114534"/>
    <w:rsid w:val="00115BB8"/>
    <w:rsid w:val="001160F1"/>
    <w:rsid w:val="0011621C"/>
    <w:rsid w:val="00116935"/>
    <w:rsid w:val="0012180B"/>
    <w:rsid w:val="001227D0"/>
    <w:rsid w:val="00123313"/>
    <w:rsid w:val="00125778"/>
    <w:rsid w:val="00126DB4"/>
    <w:rsid w:val="00127B1E"/>
    <w:rsid w:val="00130407"/>
    <w:rsid w:val="00130A4D"/>
    <w:rsid w:val="00131095"/>
    <w:rsid w:val="00131556"/>
    <w:rsid w:val="0013433C"/>
    <w:rsid w:val="0013480C"/>
    <w:rsid w:val="00135640"/>
    <w:rsid w:val="00136CFA"/>
    <w:rsid w:val="00137A49"/>
    <w:rsid w:val="00140851"/>
    <w:rsid w:val="00142D38"/>
    <w:rsid w:val="00145D22"/>
    <w:rsid w:val="00146576"/>
    <w:rsid w:val="00151451"/>
    <w:rsid w:val="00151717"/>
    <w:rsid w:val="001538DF"/>
    <w:rsid w:val="00155C6D"/>
    <w:rsid w:val="00155DF5"/>
    <w:rsid w:val="00156609"/>
    <w:rsid w:val="001578E5"/>
    <w:rsid w:val="0016488B"/>
    <w:rsid w:val="0016636F"/>
    <w:rsid w:val="001667C3"/>
    <w:rsid w:val="00171502"/>
    <w:rsid w:val="00174A4B"/>
    <w:rsid w:val="00174D50"/>
    <w:rsid w:val="00175BC1"/>
    <w:rsid w:val="00175D26"/>
    <w:rsid w:val="0018182A"/>
    <w:rsid w:val="00182CB8"/>
    <w:rsid w:val="00184CCB"/>
    <w:rsid w:val="00185829"/>
    <w:rsid w:val="001860F4"/>
    <w:rsid w:val="001861EC"/>
    <w:rsid w:val="00187C4E"/>
    <w:rsid w:val="001907E7"/>
    <w:rsid w:val="00197A4B"/>
    <w:rsid w:val="001A1751"/>
    <w:rsid w:val="001A1EAF"/>
    <w:rsid w:val="001B001C"/>
    <w:rsid w:val="001B12AE"/>
    <w:rsid w:val="001B5B6F"/>
    <w:rsid w:val="001B7257"/>
    <w:rsid w:val="001C3361"/>
    <w:rsid w:val="001C3EC8"/>
    <w:rsid w:val="001C3FC0"/>
    <w:rsid w:val="001C7A51"/>
    <w:rsid w:val="001D0818"/>
    <w:rsid w:val="001D1851"/>
    <w:rsid w:val="001D2845"/>
    <w:rsid w:val="001D299B"/>
    <w:rsid w:val="001D2BD4"/>
    <w:rsid w:val="001D3965"/>
    <w:rsid w:val="001E06A2"/>
    <w:rsid w:val="001E37A5"/>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720"/>
    <w:rsid w:val="00250804"/>
    <w:rsid w:val="00251BC8"/>
    <w:rsid w:val="002526CE"/>
    <w:rsid w:val="0025278A"/>
    <w:rsid w:val="002546F6"/>
    <w:rsid w:val="002552EE"/>
    <w:rsid w:val="002578F5"/>
    <w:rsid w:val="00257AEE"/>
    <w:rsid w:val="00260A22"/>
    <w:rsid w:val="002612C0"/>
    <w:rsid w:val="002617AC"/>
    <w:rsid w:val="002619DF"/>
    <w:rsid w:val="00262D69"/>
    <w:rsid w:val="00263BD3"/>
    <w:rsid w:val="0026525E"/>
    <w:rsid w:val="002659F6"/>
    <w:rsid w:val="00272A3D"/>
    <w:rsid w:val="00272F97"/>
    <w:rsid w:val="0027593E"/>
    <w:rsid w:val="00276352"/>
    <w:rsid w:val="00276A5B"/>
    <w:rsid w:val="00280CEE"/>
    <w:rsid w:val="0028405D"/>
    <w:rsid w:val="00285A87"/>
    <w:rsid w:val="002861F7"/>
    <w:rsid w:val="00286F88"/>
    <w:rsid w:val="0029079A"/>
    <w:rsid w:val="00290E87"/>
    <w:rsid w:val="00292068"/>
    <w:rsid w:val="00293B73"/>
    <w:rsid w:val="00294C0F"/>
    <w:rsid w:val="0029571B"/>
    <w:rsid w:val="00297565"/>
    <w:rsid w:val="00297BA4"/>
    <w:rsid w:val="002A45DF"/>
    <w:rsid w:val="002A55D6"/>
    <w:rsid w:val="002A5625"/>
    <w:rsid w:val="002C0E0F"/>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07E18"/>
    <w:rsid w:val="00310453"/>
    <w:rsid w:val="00311D05"/>
    <w:rsid w:val="00314668"/>
    <w:rsid w:val="003151E0"/>
    <w:rsid w:val="00316214"/>
    <w:rsid w:val="003220C9"/>
    <w:rsid w:val="00322916"/>
    <w:rsid w:val="00324224"/>
    <w:rsid w:val="00325699"/>
    <w:rsid w:val="0033321D"/>
    <w:rsid w:val="0033332B"/>
    <w:rsid w:val="003372EE"/>
    <w:rsid w:val="003401E4"/>
    <w:rsid w:val="00341E11"/>
    <w:rsid w:val="00342CD7"/>
    <w:rsid w:val="003440F2"/>
    <w:rsid w:val="00351FCB"/>
    <w:rsid w:val="00352272"/>
    <w:rsid w:val="0035416E"/>
    <w:rsid w:val="00357F3D"/>
    <w:rsid w:val="00360008"/>
    <w:rsid w:val="00361848"/>
    <w:rsid w:val="00365567"/>
    <w:rsid w:val="00365D34"/>
    <w:rsid w:val="003669AF"/>
    <w:rsid w:val="00366D07"/>
    <w:rsid w:val="00367FF4"/>
    <w:rsid w:val="003708A7"/>
    <w:rsid w:val="00371032"/>
    <w:rsid w:val="00373709"/>
    <w:rsid w:val="0038118E"/>
    <w:rsid w:val="00384912"/>
    <w:rsid w:val="00386ABB"/>
    <w:rsid w:val="00387018"/>
    <w:rsid w:val="00387216"/>
    <w:rsid w:val="00394502"/>
    <w:rsid w:val="00394E09"/>
    <w:rsid w:val="003969E6"/>
    <w:rsid w:val="003A0A63"/>
    <w:rsid w:val="003A0DBA"/>
    <w:rsid w:val="003A2642"/>
    <w:rsid w:val="003A3B0C"/>
    <w:rsid w:val="003B1E15"/>
    <w:rsid w:val="003B2F0F"/>
    <w:rsid w:val="003C23B9"/>
    <w:rsid w:val="003C3689"/>
    <w:rsid w:val="003C5A97"/>
    <w:rsid w:val="003D0C1F"/>
    <w:rsid w:val="003D1538"/>
    <w:rsid w:val="003D1A58"/>
    <w:rsid w:val="003D5D50"/>
    <w:rsid w:val="003D5DCD"/>
    <w:rsid w:val="003E0536"/>
    <w:rsid w:val="003E25EE"/>
    <w:rsid w:val="003E2BF7"/>
    <w:rsid w:val="003E3A4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6DE4"/>
    <w:rsid w:val="004173A6"/>
    <w:rsid w:val="00420411"/>
    <w:rsid w:val="004206F3"/>
    <w:rsid w:val="0043294F"/>
    <w:rsid w:val="0043777C"/>
    <w:rsid w:val="00444484"/>
    <w:rsid w:val="0044583B"/>
    <w:rsid w:val="004466DE"/>
    <w:rsid w:val="00446A4F"/>
    <w:rsid w:val="00446B29"/>
    <w:rsid w:val="004505F6"/>
    <w:rsid w:val="00450C6D"/>
    <w:rsid w:val="004513E3"/>
    <w:rsid w:val="004513FF"/>
    <w:rsid w:val="00453F0A"/>
    <w:rsid w:val="004544FB"/>
    <w:rsid w:val="00455522"/>
    <w:rsid w:val="00455B31"/>
    <w:rsid w:val="00456ADF"/>
    <w:rsid w:val="00456CD4"/>
    <w:rsid w:val="0046561F"/>
    <w:rsid w:val="0046586E"/>
    <w:rsid w:val="004665B3"/>
    <w:rsid w:val="00467A3C"/>
    <w:rsid w:val="0047086A"/>
    <w:rsid w:val="0047136A"/>
    <w:rsid w:val="0047235A"/>
    <w:rsid w:val="0047436E"/>
    <w:rsid w:val="004751D6"/>
    <w:rsid w:val="004756E5"/>
    <w:rsid w:val="00476497"/>
    <w:rsid w:val="00482A70"/>
    <w:rsid w:val="004854B0"/>
    <w:rsid w:val="004919E4"/>
    <w:rsid w:val="004975E3"/>
    <w:rsid w:val="004A081A"/>
    <w:rsid w:val="004A15E2"/>
    <w:rsid w:val="004A1652"/>
    <w:rsid w:val="004A2990"/>
    <w:rsid w:val="004A3DF7"/>
    <w:rsid w:val="004A5F04"/>
    <w:rsid w:val="004A72B5"/>
    <w:rsid w:val="004B4054"/>
    <w:rsid w:val="004C3966"/>
    <w:rsid w:val="004C41FA"/>
    <w:rsid w:val="004C4447"/>
    <w:rsid w:val="004C559D"/>
    <w:rsid w:val="004C6A57"/>
    <w:rsid w:val="004D005E"/>
    <w:rsid w:val="004D18DA"/>
    <w:rsid w:val="004D346F"/>
    <w:rsid w:val="004D41E6"/>
    <w:rsid w:val="004D42A2"/>
    <w:rsid w:val="004D55C2"/>
    <w:rsid w:val="004E5040"/>
    <w:rsid w:val="004F004E"/>
    <w:rsid w:val="004F2420"/>
    <w:rsid w:val="004F58D7"/>
    <w:rsid w:val="0050160F"/>
    <w:rsid w:val="00503B4D"/>
    <w:rsid w:val="00505889"/>
    <w:rsid w:val="005108E2"/>
    <w:rsid w:val="00512BE2"/>
    <w:rsid w:val="00513C25"/>
    <w:rsid w:val="00514C43"/>
    <w:rsid w:val="00522C60"/>
    <w:rsid w:val="00524972"/>
    <w:rsid w:val="005249C6"/>
    <w:rsid w:val="00526AD3"/>
    <w:rsid w:val="00530A0F"/>
    <w:rsid w:val="00530E9C"/>
    <w:rsid w:val="00534F5E"/>
    <w:rsid w:val="00537257"/>
    <w:rsid w:val="005374AA"/>
    <w:rsid w:val="00540A0E"/>
    <w:rsid w:val="00551789"/>
    <w:rsid w:val="005568D9"/>
    <w:rsid w:val="00557CEF"/>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1884"/>
    <w:rsid w:val="005F1F1D"/>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17FE3"/>
    <w:rsid w:val="006203B2"/>
    <w:rsid w:val="006204B8"/>
    <w:rsid w:val="006221CB"/>
    <w:rsid w:val="00624A14"/>
    <w:rsid w:val="00625306"/>
    <w:rsid w:val="00627220"/>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05A5"/>
    <w:rsid w:val="006616EF"/>
    <w:rsid w:val="00662294"/>
    <w:rsid w:val="006641AE"/>
    <w:rsid w:val="00664E25"/>
    <w:rsid w:val="00665221"/>
    <w:rsid w:val="00666875"/>
    <w:rsid w:val="006757FD"/>
    <w:rsid w:val="00677820"/>
    <w:rsid w:val="006802E6"/>
    <w:rsid w:val="00681452"/>
    <w:rsid w:val="00682BB2"/>
    <w:rsid w:val="00683441"/>
    <w:rsid w:val="006836AE"/>
    <w:rsid w:val="00684159"/>
    <w:rsid w:val="0069015E"/>
    <w:rsid w:val="00691B87"/>
    <w:rsid w:val="00692281"/>
    <w:rsid w:val="0069440E"/>
    <w:rsid w:val="0069546B"/>
    <w:rsid w:val="006979F7"/>
    <w:rsid w:val="006A075D"/>
    <w:rsid w:val="006A106E"/>
    <w:rsid w:val="006A18AE"/>
    <w:rsid w:val="006A2E21"/>
    <w:rsid w:val="006A70AC"/>
    <w:rsid w:val="006A73AF"/>
    <w:rsid w:val="006B3155"/>
    <w:rsid w:val="006B3382"/>
    <w:rsid w:val="006B5F68"/>
    <w:rsid w:val="006C2B7E"/>
    <w:rsid w:val="006C4ECE"/>
    <w:rsid w:val="006C64D0"/>
    <w:rsid w:val="006D0858"/>
    <w:rsid w:val="006D13F2"/>
    <w:rsid w:val="006D242B"/>
    <w:rsid w:val="006D340A"/>
    <w:rsid w:val="006D4E11"/>
    <w:rsid w:val="006D547E"/>
    <w:rsid w:val="006D57EB"/>
    <w:rsid w:val="006D70D1"/>
    <w:rsid w:val="006E25E8"/>
    <w:rsid w:val="006E4048"/>
    <w:rsid w:val="006E566C"/>
    <w:rsid w:val="006E775A"/>
    <w:rsid w:val="006E7E9D"/>
    <w:rsid w:val="006F0A3F"/>
    <w:rsid w:val="006F342B"/>
    <w:rsid w:val="006F3EE9"/>
    <w:rsid w:val="00700119"/>
    <w:rsid w:val="007034F9"/>
    <w:rsid w:val="00706B29"/>
    <w:rsid w:val="00707F16"/>
    <w:rsid w:val="00711D35"/>
    <w:rsid w:val="00713262"/>
    <w:rsid w:val="007135C4"/>
    <w:rsid w:val="00716460"/>
    <w:rsid w:val="00720BF6"/>
    <w:rsid w:val="00721609"/>
    <w:rsid w:val="007216AC"/>
    <w:rsid w:val="00722C6F"/>
    <w:rsid w:val="00722DD9"/>
    <w:rsid w:val="00723439"/>
    <w:rsid w:val="0072381D"/>
    <w:rsid w:val="00724BB1"/>
    <w:rsid w:val="007277C3"/>
    <w:rsid w:val="00732B60"/>
    <w:rsid w:val="00733099"/>
    <w:rsid w:val="00740BCB"/>
    <w:rsid w:val="00740E99"/>
    <w:rsid w:val="00741890"/>
    <w:rsid w:val="00743CAC"/>
    <w:rsid w:val="007534F7"/>
    <w:rsid w:val="0076280E"/>
    <w:rsid w:val="007645F8"/>
    <w:rsid w:val="007664EC"/>
    <w:rsid w:val="00770B6B"/>
    <w:rsid w:val="007723E7"/>
    <w:rsid w:val="00780E92"/>
    <w:rsid w:val="00781357"/>
    <w:rsid w:val="00782E95"/>
    <w:rsid w:val="007871A2"/>
    <w:rsid w:val="00787D29"/>
    <w:rsid w:val="00791321"/>
    <w:rsid w:val="007957CE"/>
    <w:rsid w:val="0079665E"/>
    <w:rsid w:val="007A0956"/>
    <w:rsid w:val="007A210A"/>
    <w:rsid w:val="007A26B0"/>
    <w:rsid w:val="007A2A80"/>
    <w:rsid w:val="007A4B83"/>
    <w:rsid w:val="007A5014"/>
    <w:rsid w:val="007A5912"/>
    <w:rsid w:val="007A66C8"/>
    <w:rsid w:val="007A6CD6"/>
    <w:rsid w:val="007B6AC2"/>
    <w:rsid w:val="007C1158"/>
    <w:rsid w:val="007C24E9"/>
    <w:rsid w:val="007C27B0"/>
    <w:rsid w:val="007C5774"/>
    <w:rsid w:val="007C615A"/>
    <w:rsid w:val="007D0050"/>
    <w:rsid w:val="007D08B2"/>
    <w:rsid w:val="007D225F"/>
    <w:rsid w:val="007E3770"/>
    <w:rsid w:val="007E40D2"/>
    <w:rsid w:val="007E65FE"/>
    <w:rsid w:val="007E6D5A"/>
    <w:rsid w:val="007F1978"/>
    <w:rsid w:val="007F300B"/>
    <w:rsid w:val="007F3AFC"/>
    <w:rsid w:val="007F6800"/>
    <w:rsid w:val="007F6F61"/>
    <w:rsid w:val="008001A1"/>
    <w:rsid w:val="00800CB4"/>
    <w:rsid w:val="008038EF"/>
    <w:rsid w:val="008047F0"/>
    <w:rsid w:val="00805ED3"/>
    <w:rsid w:val="00807E95"/>
    <w:rsid w:val="008115FD"/>
    <w:rsid w:val="008128A3"/>
    <w:rsid w:val="008140EC"/>
    <w:rsid w:val="0081476B"/>
    <w:rsid w:val="00816236"/>
    <w:rsid w:val="00820C9A"/>
    <w:rsid w:val="00821638"/>
    <w:rsid w:val="008219D8"/>
    <w:rsid w:val="00821FB4"/>
    <w:rsid w:val="00824835"/>
    <w:rsid w:val="00826264"/>
    <w:rsid w:val="00827B74"/>
    <w:rsid w:val="008308B8"/>
    <w:rsid w:val="0083635C"/>
    <w:rsid w:val="00841295"/>
    <w:rsid w:val="00843AE1"/>
    <w:rsid w:val="0084544F"/>
    <w:rsid w:val="008479EC"/>
    <w:rsid w:val="00853A25"/>
    <w:rsid w:val="00866C0B"/>
    <w:rsid w:val="00867624"/>
    <w:rsid w:val="00870FC7"/>
    <w:rsid w:val="008710D6"/>
    <w:rsid w:val="00871EA3"/>
    <w:rsid w:val="0087424B"/>
    <w:rsid w:val="00874603"/>
    <w:rsid w:val="00875444"/>
    <w:rsid w:val="00875C9F"/>
    <w:rsid w:val="00881339"/>
    <w:rsid w:val="008825A7"/>
    <w:rsid w:val="0088781F"/>
    <w:rsid w:val="008953A2"/>
    <w:rsid w:val="00895E04"/>
    <w:rsid w:val="00896D58"/>
    <w:rsid w:val="0089713C"/>
    <w:rsid w:val="008A1E5D"/>
    <w:rsid w:val="008A778F"/>
    <w:rsid w:val="008B063F"/>
    <w:rsid w:val="008B0AEF"/>
    <w:rsid w:val="008B4112"/>
    <w:rsid w:val="008B6830"/>
    <w:rsid w:val="008C14BF"/>
    <w:rsid w:val="008C7BB5"/>
    <w:rsid w:val="008C7D70"/>
    <w:rsid w:val="008D14B0"/>
    <w:rsid w:val="008D1C20"/>
    <w:rsid w:val="008D62A3"/>
    <w:rsid w:val="008E3B2B"/>
    <w:rsid w:val="008E3D23"/>
    <w:rsid w:val="008E7335"/>
    <w:rsid w:val="008F0200"/>
    <w:rsid w:val="008F1DC6"/>
    <w:rsid w:val="008F27D6"/>
    <w:rsid w:val="008F6E0C"/>
    <w:rsid w:val="00900A0A"/>
    <w:rsid w:val="00902357"/>
    <w:rsid w:val="00904D77"/>
    <w:rsid w:val="00905332"/>
    <w:rsid w:val="00905502"/>
    <w:rsid w:val="00905F78"/>
    <w:rsid w:val="00906A78"/>
    <w:rsid w:val="00910531"/>
    <w:rsid w:val="00910834"/>
    <w:rsid w:val="0091659C"/>
    <w:rsid w:val="0091797A"/>
    <w:rsid w:val="0092627B"/>
    <w:rsid w:val="00926905"/>
    <w:rsid w:val="00926ABD"/>
    <w:rsid w:val="00926C37"/>
    <w:rsid w:val="009272C5"/>
    <w:rsid w:val="0092760D"/>
    <w:rsid w:val="00931360"/>
    <w:rsid w:val="009330F9"/>
    <w:rsid w:val="00934E06"/>
    <w:rsid w:val="009378C2"/>
    <w:rsid w:val="00937D5A"/>
    <w:rsid w:val="0094179B"/>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07D7"/>
    <w:rsid w:val="009842B0"/>
    <w:rsid w:val="009874DF"/>
    <w:rsid w:val="00987A52"/>
    <w:rsid w:val="009901B1"/>
    <w:rsid w:val="00990412"/>
    <w:rsid w:val="00997DF8"/>
    <w:rsid w:val="009A0068"/>
    <w:rsid w:val="009A0111"/>
    <w:rsid w:val="009A1E8C"/>
    <w:rsid w:val="009A260F"/>
    <w:rsid w:val="009A343B"/>
    <w:rsid w:val="009A6D03"/>
    <w:rsid w:val="009A7BAF"/>
    <w:rsid w:val="009B1CEA"/>
    <w:rsid w:val="009B33D6"/>
    <w:rsid w:val="009B4E06"/>
    <w:rsid w:val="009B522C"/>
    <w:rsid w:val="009B64B6"/>
    <w:rsid w:val="009C0473"/>
    <w:rsid w:val="009C0B38"/>
    <w:rsid w:val="009C0DED"/>
    <w:rsid w:val="009C3BDF"/>
    <w:rsid w:val="009C3D85"/>
    <w:rsid w:val="009C5382"/>
    <w:rsid w:val="009C556D"/>
    <w:rsid w:val="009D0C40"/>
    <w:rsid w:val="009D4204"/>
    <w:rsid w:val="009D4E6D"/>
    <w:rsid w:val="009D5F00"/>
    <w:rsid w:val="009D6E3D"/>
    <w:rsid w:val="009E0D6A"/>
    <w:rsid w:val="009E0DA1"/>
    <w:rsid w:val="009E7893"/>
    <w:rsid w:val="009F1E59"/>
    <w:rsid w:val="00A0276C"/>
    <w:rsid w:val="00A02C0C"/>
    <w:rsid w:val="00A0422D"/>
    <w:rsid w:val="00A10C57"/>
    <w:rsid w:val="00A10F16"/>
    <w:rsid w:val="00A20ABA"/>
    <w:rsid w:val="00A22312"/>
    <w:rsid w:val="00A24229"/>
    <w:rsid w:val="00A25D68"/>
    <w:rsid w:val="00A26698"/>
    <w:rsid w:val="00A35E48"/>
    <w:rsid w:val="00A37977"/>
    <w:rsid w:val="00A37D7F"/>
    <w:rsid w:val="00A41D34"/>
    <w:rsid w:val="00A42856"/>
    <w:rsid w:val="00A43C73"/>
    <w:rsid w:val="00A43FE8"/>
    <w:rsid w:val="00A4406C"/>
    <w:rsid w:val="00A463AA"/>
    <w:rsid w:val="00A5061B"/>
    <w:rsid w:val="00A50658"/>
    <w:rsid w:val="00A50E12"/>
    <w:rsid w:val="00A56983"/>
    <w:rsid w:val="00A57B26"/>
    <w:rsid w:val="00A60801"/>
    <w:rsid w:val="00A630D2"/>
    <w:rsid w:val="00A654F1"/>
    <w:rsid w:val="00A65B29"/>
    <w:rsid w:val="00A71B73"/>
    <w:rsid w:val="00A8415D"/>
    <w:rsid w:val="00A84A94"/>
    <w:rsid w:val="00A8710C"/>
    <w:rsid w:val="00A9045E"/>
    <w:rsid w:val="00A97D21"/>
    <w:rsid w:val="00AA2F31"/>
    <w:rsid w:val="00AA7282"/>
    <w:rsid w:val="00AB1085"/>
    <w:rsid w:val="00AB29B0"/>
    <w:rsid w:val="00AB31B3"/>
    <w:rsid w:val="00AB55A5"/>
    <w:rsid w:val="00AC6983"/>
    <w:rsid w:val="00AC7450"/>
    <w:rsid w:val="00AD3481"/>
    <w:rsid w:val="00AD7496"/>
    <w:rsid w:val="00AE3ED7"/>
    <w:rsid w:val="00AF1E23"/>
    <w:rsid w:val="00AF5E68"/>
    <w:rsid w:val="00AF6ED4"/>
    <w:rsid w:val="00B01A10"/>
    <w:rsid w:val="00B01AFF"/>
    <w:rsid w:val="00B01D1B"/>
    <w:rsid w:val="00B02C3E"/>
    <w:rsid w:val="00B05449"/>
    <w:rsid w:val="00B070FD"/>
    <w:rsid w:val="00B10748"/>
    <w:rsid w:val="00B10A6F"/>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00B5"/>
    <w:rsid w:val="00B70CD8"/>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6717"/>
    <w:rsid w:val="00BA7423"/>
    <w:rsid w:val="00BA7C5C"/>
    <w:rsid w:val="00BB0B4E"/>
    <w:rsid w:val="00BB2A55"/>
    <w:rsid w:val="00BB2F7A"/>
    <w:rsid w:val="00BB3374"/>
    <w:rsid w:val="00BB40AD"/>
    <w:rsid w:val="00BB4805"/>
    <w:rsid w:val="00BB660C"/>
    <w:rsid w:val="00BC358A"/>
    <w:rsid w:val="00BC3AC6"/>
    <w:rsid w:val="00BC4F81"/>
    <w:rsid w:val="00BD594C"/>
    <w:rsid w:val="00BD6EAF"/>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1FA8"/>
    <w:rsid w:val="00C32971"/>
    <w:rsid w:val="00C37727"/>
    <w:rsid w:val="00C46F1C"/>
    <w:rsid w:val="00C4712D"/>
    <w:rsid w:val="00C50E1F"/>
    <w:rsid w:val="00C52B7F"/>
    <w:rsid w:val="00C54695"/>
    <w:rsid w:val="00C54C92"/>
    <w:rsid w:val="00C55582"/>
    <w:rsid w:val="00C55DBB"/>
    <w:rsid w:val="00C6224C"/>
    <w:rsid w:val="00C628E7"/>
    <w:rsid w:val="00C635B6"/>
    <w:rsid w:val="00C6368E"/>
    <w:rsid w:val="00C64A9E"/>
    <w:rsid w:val="00C66635"/>
    <w:rsid w:val="00C66975"/>
    <w:rsid w:val="00C716A6"/>
    <w:rsid w:val="00C746AE"/>
    <w:rsid w:val="00C7688E"/>
    <w:rsid w:val="00C768BB"/>
    <w:rsid w:val="00C800A5"/>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1313"/>
    <w:rsid w:val="00CB4317"/>
    <w:rsid w:val="00CB66BD"/>
    <w:rsid w:val="00CB7AEB"/>
    <w:rsid w:val="00CC0AE1"/>
    <w:rsid w:val="00CC372D"/>
    <w:rsid w:val="00CC503E"/>
    <w:rsid w:val="00CC568A"/>
    <w:rsid w:val="00CC7318"/>
    <w:rsid w:val="00CC7566"/>
    <w:rsid w:val="00CC7714"/>
    <w:rsid w:val="00CC7826"/>
    <w:rsid w:val="00CD1FDD"/>
    <w:rsid w:val="00CD3691"/>
    <w:rsid w:val="00CD36A8"/>
    <w:rsid w:val="00CD3AF3"/>
    <w:rsid w:val="00CD3C81"/>
    <w:rsid w:val="00CD5951"/>
    <w:rsid w:val="00CD72DF"/>
    <w:rsid w:val="00CE2698"/>
    <w:rsid w:val="00CE49AC"/>
    <w:rsid w:val="00CE5970"/>
    <w:rsid w:val="00CE5FBF"/>
    <w:rsid w:val="00CF12C1"/>
    <w:rsid w:val="00CF2394"/>
    <w:rsid w:val="00CF504D"/>
    <w:rsid w:val="00D04E03"/>
    <w:rsid w:val="00D06A42"/>
    <w:rsid w:val="00D10316"/>
    <w:rsid w:val="00D11216"/>
    <w:rsid w:val="00D116F8"/>
    <w:rsid w:val="00D1378C"/>
    <w:rsid w:val="00D142E2"/>
    <w:rsid w:val="00D1703A"/>
    <w:rsid w:val="00D171E7"/>
    <w:rsid w:val="00D21CA8"/>
    <w:rsid w:val="00D22BC3"/>
    <w:rsid w:val="00D25BD8"/>
    <w:rsid w:val="00D26F3E"/>
    <w:rsid w:val="00D27592"/>
    <w:rsid w:val="00D302FA"/>
    <w:rsid w:val="00D324BD"/>
    <w:rsid w:val="00D35AA1"/>
    <w:rsid w:val="00D3667A"/>
    <w:rsid w:val="00D40B13"/>
    <w:rsid w:val="00D4279B"/>
    <w:rsid w:val="00D45DE8"/>
    <w:rsid w:val="00D46416"/>
    <w:rsid w:val="00D46901"/>
    <w:rsid w:val="00D46A79"/>
    <w:rsid w:val="00D5411E"/>
    <w:rsid w:val="00D5521A"/>
    <w:rsid w:val="00D61294"/>
    <w:rsid w:val="00D62265"/>
    <w:rsid w:val="00D6470F"/>
    <w:rsid w:val="00D6479B"/>
    <w:rsid w:val="00D70336"/>
    <w:rsid w:val="00D70AD3"/>
    <w:rsid w:val="00D70BE6"/>
    <w:rsid w:val="00D71AEF"/>
    <w:rsid w:val="00D75278"/>
    <w:rsid w:val="00D7540C"/>
    <w:rsid w:val="00D76ECB"/>
    <w:rsid w:val="00D7761A"/>
    <w:rsid w:val="00D82BAA"/>
    <w:rsid w:val="00D82D82"/>
    <w:rsid w:val="00D8448D"/>
    <w:rsid w:val="00D84EA9"/>
    <w:rsid w:val="00D8512E"/>
    <w:rsid w:val="00D904F8"/>
    <w:rsid w:val="00D921A3"/>
    <w:rsid w:val="00D92F21"/>
    <w:rsid w:val="00D94B2A"/>
    <w:rsid w:val="00D95296"/>
    <w:rsid w:val="00D97B94"/>
    <w:rsid w:val="00DA1E58"/>
    <w:rsid w:val="00DA4D17"/>
    <w:rsid w:val="00DA5ADC"/>
    <w:rsid w:val="00DA62EA"/>
    <w:rsid w:val="00DA78C7"/>
    <w:rsid w:val="00DA7DC4"/>
    <w:rsid w:val="00DB24B7"/>
    <w:rsid w:val="00DB42BE"/>
    <w:rsid w:val="00DB57BB"/>
    <w:rsid w:val="00DC7D2F"/>
    <w:rsid w:val="00DD12AF"/>
    <w:rsid w:val="00DD1ABF"/>
    <w:rsid w:val="00DD1D5C"/>
    <w:rsid w:val="00DD1FA6"/>
    <w:rsid w:val="00DD47AF"/>
    <w:rsid w:val="00DD4DEA"/>
    <w:rsid w:val="00DD4E22"/>
    <w:rsid w:val="00DD5013"/>
    <w:rsid w:val="00DE0D02"/>
    <w:rsid w:val="00DE2EC2"/>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10CB"/>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675D1"/>
    <w:rsid w:val="00E72B76"/>
    <w:rsid w:val="00E75DD0"/>
    <w:rsid w:val="00E84EA5"/>
    <w:rsid w:val="00E874A0"/>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0D5D"/>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3E4A"/>
    <w:rsid w:val="00F0141D"/>
    <w:rsid w:val="00F01C3B"/>
    <w:rsid w:val="00F02F32"/>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44BDD"/>
    <w:rsid w:val="00F52B03"/>
    <w:rsid w:val="00F531B3"/>
    <w:rsid w:val="00F53563"/>
    <w:rsid w:val="00F547C0"/>
    <w:rsid w:val="00F55759"/>
    <w:rsid w:val="00F625EB"/>
    <w:rsid w:val="00F62C40"/>
    <w:rsid w:val="00F65DAD"/>
    <w:rsid w:val="00F729A1"/>
    <w:rsid w:val="00F757AF"/>
    <w:rsid w:val="00F77B59"/>
    <w:rsid w:val="00F77E30"/>
    <w:rsid w:val="00F82507"/>
    <w:rsid w:val="00F82C5B"/>
    <w:rsid w:val="00F8436A"/>
    <w:rsid w:val="00F8651F"/>
    <w:rsid w:val="00F875F9"/>
    <w:rsid w:val="00F92964"/>
    <w:rsid w:val="00F954A8"/>
    <w:rsid w:val="00F97C15"/>
    <w:rsid w:val="00FA0794"/>
    <w:rsid w:val="00FA13E2"/>
    <w:rsid w:val="00FA16BE"/>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6B5A"/>
    <w:rsid w:val="00FE6043"/>
    <w:rsid w:val="00FE6CA5"/>
    <w:rsid w:val="00FF0A9F"/>
    <w:rsid w:val="00FF0FD4"/>
    <w:rsid w:val="00FF2803"/>
    <w:rsid w:val="00FF41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B8B6DE6F-648D-4D98-ADD1-4EDE9C5DF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0B625E"/>
    <w:rPr>
      <w:rFonts w:ascii="Arial" w:hAnsi="Arial"/>
      <w:b/>
      <w:lang w:val="en-GB"/>
    </w:rPr>
  </w:style>
  <w:style w:type="paragraph" w:styleId="NormalWeb">
    <w:name w:val="Normal (Web)"/>
    <w:basedOn w:val="Normal"/>
    <w:uiPriority w:val="99"/>
    <w:unhideWhenUsed/>
    <w:rsid w:val="0094179B"/>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46512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1685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504740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ADQ376F6HWTR-1074192144-3186</_dlc_DocId>
    <_dlc_DocIdUrl xmlns="4397fad0-70af-449d-b129-6cf6df26877a">
      <Url>https://ericsson.sharepoint.com/sites/SRT/3GPP/_layouts/15/DocIdRedir.aspx?ID=ADQ376F6HWTR-1074192144-3186</Url>
      <Description>ADQ376F6HWTR-1074192144-3186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6.xml><?xml version="1.0" encoding="utf-8"?>
<ds:datastoreItem xmlns:ds="http://schemas.openxmlformats.org/officeDocument/2006/customXml" ds:itemID="{A12E12DD-F0DD-4883-93DA-95FD7AB370A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1379</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Ericsson3</cp:lastModifiedBy>
  <cp:revision>3</cp:revision>
  <cp:lastPrinted>1900-01-01T15:00:00Z</cp:lastPrinted>
  <dcterms:created xsi:type="dcterms:W3CDTF">2022-02-07T14:03:00Z</dcterms:created>
  <dcterms:modified xsi:type="dcterms:W3CDTF">2022-02-07T14:07:00Z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7793e87e-c773-41b3-a7d6-4f12b8cdd159</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